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9D758A" w14:textId="1DA50264" w:rsidR="00F67894" w:rsidRDefault="00F67894" w:rsidP="002F64B6">
      <w:pPr>
        <w:pStyle w:val="CRCoverPage"/>
        <w:tabs>
          <w:tab w:val="right" w:pos="9639"/>
        </w:tabs>
        <w:spacing w:after="0"/>
        <w:rPr>
          <w:b/>
          <w:i/>
          <w:noProof/>
          <w:sz w:val="28"/>
        </w:rPr>
      </w:pPr>
      <w:r>
        <w:rPr>
          <w:b/>
          <w:noProof/>
          <w:sz w:val="24"/>
        </w:rPr>
        <w:t>3GPP TSG-CT WG1 Meeting #130-e</w:t>
      </w:r>
      <w:r>
        <w:rPr>
          <w:b/>
          <w:i/>
          <w:noProof/>
          <w:sz w:val="28"/>
        </w:rPr>
        <w:tab/>
      </w:r>
      <w:r w:rsidR="00874378" w:rsidRPr="00874378">
        <w:rPr>
          <w:b/>
          <w:noProof/>
          <w:sz w:val="24"/>
        </w:rPr>
        <w:t>C1-213641</w:t>
      </w:r>
    </w:p>
    <w:p w14:paraId="35B3182F" w14:textId="4F041D04" w:rsidR="00F67894" w:rsidRPr="00874378" w:rsidRDefault="00F67894" w:rsidP="00874378">
      <w:pPr>
        <w:pStyle w:val="CRCoverPage"/>
        <w:tabs>
          <w:tab w:val="right" w:pos="9639"/>
        </w:tabs>
        <w:spacing w:after="0"/>
        <w:rPr>
          <w:b/>
          <w:i/>
          <w:noProof/>
          <w:sz w:val="28"/>
        </w:rPr>
      </w:pPr>
      <w:r>
        <w:rPr>
          <w:b/>
          <w:noProof/>
          <w:sz w:val="24"/>
        </w:rPr>
        <w:t>Electronic meeting, 20-28 May 2021</w:t>
      </w:r>
      <w:r w:rsidR="00874378">
        <w:rPr>
          <w:b/>
          <w:i/>
          <w:noProof/>
          <w:sz w:val="28"/>
        </w:rPr>
        <w:tab/>
      </w:r>
      <w:r w:rsidR="00874378" w:rsidRPr="00874378">
        <w:rPr>
          <w:b/>
          <w:noProof/>
          <w:sz w:val="21"/>
        </w:rPr>
        <w:t xml:space="preserve">was </w:t>
      </w:r>
      <w:r w:rsidR="00874378" w:rsidRPr="00874378">
        <w:rPr>
          <w:b/>
          <w:noProof/>
          <w:sz w:val="21"/>
        </w:rPr>
        <w:t>C1-213231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0CE266" w:rsidR="001E41F3" w:rsidRPr="00410371" w:rsidRDefault="00232478" w:rsidP="003D6B4F">
            <w:pPr>
              <w:pStyle w:val="CRCoverPage"/>
              <w:spacing w:after="0"/>
              <w:jc w:val="right"/>
              <w:rPr>
                <w:b/>
                <w:noProof/>
                <w:sz w:val="28"/>
              </w:rPr>
            </w:pPr>
            <w:r>
              <w:rPr>
                <w:b/>
                <w:noProof/>
                <w:sz w:val="28"/>
              </w:rPr>
              <w:t>23</w:t>
            </w:r>
            <w:r w:rsidR="003D6B4F">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545646" w:rsidR="001E41F3" w:rsidRPr="0023342F" w:rsidRDefault="00D7440E" w:rsidP="0023342F">
            <w:pPr>
              <w:pStyle w:val="CRCoverPage"/>
              <w:spacing w:after="0"/>
              <w:jc w:val="center"/>
              <w:rPr>
                <w:b/>
                <w:noProof/>
              </w:rPr>
            </w:pPr>
            <w:r w:rsidRPr="00D7440E">
              <w:rPr>
                <w:b/>
                <w:noProof/>
                <w:sz w:val="28"/>
              </w:rPr>
              <w:t>0718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DA16313" w:rsidR="001E41F3" w:rsidRPr="00410371" w:rsidRDefault="0087437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07FBC00" w:rsidR="001E41F3" w:rsidRPr="00410371" w:rsidRDefault="00F67894" w:rsidP="00D540BC">
            <w:pPr>
              <w:pStyle w:val="CRCoverPage"/>
              <w:spacing w:after="0"/>
              <w:ind w:right="420"/>
              <w:jc w:val="right"/>
              <w:rPr>
                <w:noProof/>
                <w:sz w:val="28"/>
                <w:lang w:eastAsia="zh-CN"/>
              </w:rPr>
            </w:pPr>
            <w:r>
              <w:rPr>
                <w:rFonts w:hint="eastAsia"/>
                <w:b/>
                <w:noProof/>
                <w:sz w:val="28"/>
              </w:rPr>
              <w:t>17.2</w:t>
            </w:r>
            <w:r w:rsidR="00CF2188" w:rsidRPr="00D540BC">
              <w:rPr>
                <w:rFonts w:hint="eastAsia"/>
                <w:b/>
                <w:noProof/>
                <w:sz w:val="28"/>
              </w:rPr>
              <w:t>.</w:t>
            </w:r>
            <w:r w:rsidR="00232478">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EDD6181"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DF26E06"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B93D8FD" w:rsidR="001E41F3" w:rsidRDefault="00F67894" w:rsidP="00F67894">
            <w:pPr>
              <w:pStyle w:val="CRCoverPage"/>
              <w:spacing w:after="0"/>
              <w:ind w:left="100"/>
              <w:rPr>
                <w:noProof/>
              </w:rPr>
            </w:pPr>
            <w:r>
              <w:t xml:space="preserve">Editorial corrections in TS </w:t>
            </w:r>
            <w:r w:rsidR="00232478">
              <w:t>23.122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2478EB5" w:rsidR="001E41F3" w:rsidRDefault="0072138B">
            <w:pPr>
              <w:pStyle w:val="CRCoverPage"/>
              <w:spacing w:after="0"/>
              <w:ind w:left="100"/>
              <w:rPr>
                <w:noProof/>
              </w:rPr>
            </w:pPr>
            <w:r w:rsidRPr="0072138B">
              <w:rPr>
                <w:noProof/>
                <w:lang w:eastAsia="zh-CN"/>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3EE5FA" w:rsidR="001E41F3" w:rsidRDefault="00ED7454" w:rsidP="00525119">
            <w:pPr>
              <w:pStyle w:val="CRCoverPage"/>
              <w:spacing w:after="0"/>
              <w:ind w:left="100"/>
              <w:rPr>
                <w:noProof/>
              </w:rPr>
            </w:pPr>
            <w:r>
              <w:rPr>
                <w:noProof/>
              </w:rPr>
              <w:t>2021</w:t>
            </w:r>
            <w:r w:rsidR="003D6B4F">
              <w:rPr>
                <w:noProof/>
              </w:rPr>
              <w:t>-</w:t>
            </w:r>
            <w:r w:rsidR="00F67894">
              <w:rPr>
                <w:noProof/>
              </w:rPr>
              <w:t>5</w:t>
            </w:r>
            <w:r w:rsidR="00525119">
              <w:rPr>
                <w:noProof/>
              </w:rPr>
              <w:t>-</w:t>
            </w:r>
            <w:r w:rsidR="00874378">
              <w:rPr>
                <w:noProof/>
              </w:rPr>
              <w:t>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C43D6AE" w:rsidR="001E41F3" w:rsidRDefault="0072138B"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4A1C4A6" w:rsidR="00B3601E" w:rsidRPr="00B3601E" w:rsidRDefault="0072138B" w:rsidP="0072138B">
            <w:pPr>
              <w:pStyle w:val="CRCoverPage"/>
              <w:spacing w:after="0"/>
              <w:rPr>
                <w:rFonts w:cs="Arial"/>
                <w:noProof/>
                <w:lang w:eastAsia="zh-CN"/>
              </w:rPr>
            </w:pPr>
            <w:r>
              <w:rPr>
                <w:rFonts w:cs="Arial"/>
                <w:noProof/>
                <w:lang w:eastAsia="zh-CN"/>
              </w:rPr>
              <w:t>Ther</w:t>
            </w:r>
            <w:r w:rsidR="00232478">
              <w:rPr>
                <w:rFonts w:cs="Arial"/>
                <w:noProof/>
                <w:lang w:eastAsia="zh-CN"/>
              </w:rPr>
              <w:t>e are several typos in TS 23.122</w:t>
            </w:r>
            <w:r>
              <w:rPr>
                <w:rFonts w:cs="Arial"/>
                <w:noProof/>
                <w:lang w:eastAsia="zh-CN"/>
              </w:rPr>
              <w:t xml:space="preserve"> that need to be fixed.</w:t>
            </w:r>
          </w:p>
        </w:tc>
      </w:tr>
      <w:tr w:rsidR="001E41F3" w14:paraId="0C8E4D65" w14:textId="77777777" w:rsidTr="00547111">
        <w:tc>
          <w:tcPr>
            <w:tcW w:w="2694" w:type="dxa"/>
            <w:gridSpan w:val="2"/>
            <w:tcBorders>
              <w:left w:val="single" w:sz="4" w:space="0" w:color="auto"/>
            </w:tcBorders>
          </w:tcPr>
          <w:p w14:paraId="608FEC88" w14:textId="513B379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97A1206" w:rsidR="00540021" w:rsidRPr="00540021" w:rsidRDefault="0072138B" w:rsidP="00525119">
            <w:pPr>
              <w:pStyle w:val="CRCoverPage"/>
              <w:spacing w:after="0"/>
              <w:rPr>
                <w:rFonts w:ascii="Times New Roman" w:hAnsi="Times New Roman"/>
                <w:i/>
                <w:noProof/>
                <w:lang w:eastAsia="zh-CN"/>
              </w:rPr>
            </w:pPr>
            <w:r>
              <w:rPr>
                <w:noProof/>
              </w:rPr>
              <w:t xml:space="preserve">Fix several typos in TS </w:t>
            </w:r>
            <w:r w:rsidR="00232478">
              <w:rPr>
                <w:rFonts w:cs="Arial"/>
                <w:noProof/>
                <w:lang w:eastAsia="zh-CN"/>
              </w:rPr>
              <w:t>23.122</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778E83" w:rsidR="001E41F3" w:rsidRDefault="0072138B" w:rsidP="00525119">
            <w:pPr>
              <w:pStyle w:val="CRCoverPage"/>
              <w:spacing w:after="0"/>
              <w:rPr>
                <w:noProof/>
                <w:lang w:eastAsia="zh-CN"/>
              </w:rPr>
            </w:pPr>
            <w:r>
              <w:rPr>
                <w:noProof/>
                <w:lang w:eastAsia="zh-CN"/>
              </w:rPr>
              <w:t>The typos remain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BBD9A0C" w:rsidR="001E41F3" w:rsidRDefault="00542B53" w:rsidP="00525119">
            <w:pPr>
              <w:pStyle w:val="CRCoverPage"/>
              <w:spacing w:after="0"/>
              <w:rPr>
                <w:noProof/>
                <w:lang w:eastAsia="zh-CN"/>
              </w:rPr>
            </w:pPr>
            <w:r>
              <w:rPr>
                <w:rFonts w:hint="eastAsia"/>
                <w:noProof/>
                <w:lang w:eastAsia="zh-CN"/>
              </w:rPr>
              <w:t>1.2, C.4.2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4B5C118" w:rsidR="001E41F3" w:rsidRDefault="001E41F3" w:rsidP="00542B53">
            <w:pPr>
              <w:pStyle w:val="CRCoverPage"/>
              <w:spacing w:after="0"/>
              <w:rPr>
                <w:noProof/>
                <w:lang w:eastAsia="zh-CN"/>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E0889DE" w14:textId="77777777" w:rsidR="00232478" w:rsidRPr="00D27A95" w:rsidRDefault="00232478" w:rsidP="00232478">
      <w:pPr>
        <w:pStyle w:val="2"/>
      </w:pPr>
      <w:bookmarkStart w:id="1" w:name="_Toc68182640"/>
      <w:r w:rsidRPr="00D27A95">
        <w:t>1.2</w:t>
      </w:r>
      <w:r w:rsidRPr="00D27A95">
        <w:tab/>
        <w:t>Definitions and abbreviations</w:t>
      </w:r>
      <w:bookmarkEnd w:id="1"/>
    </w:p>
    <w:p w14:paraId="789DD001" w14:textId="77777777" w:rsidR="00232478" w:rsidRPr="00D27A95" w:rsidRDefault="00232478" w:rsidP="00232478">
      <w:r w:rsidRPr="00D27A95">
        <w:t>For the purposes of the present document, the abbreviations defined in 3GPP</w:t>
      </w:r>
      <w:r>
        <w:t> </w:t>
      </w:r>
      <w:r w:rsidRPr="00D27A95">
        <w:t>TR</w:t>
      </w:r>
      <w:r>
        <w:t> </w:t>
      </w:r>
      <w:r w:rsidRPr="00D27A95">
        <w:t>21.905</w:t>
      </w:r>
      <w:r>
        <w:t> </w:t>
      </w:r>
      <w:r w:rsidRPr="00D27A95">
        <w:t>[36] apply.</w:t>
      </w:r>
    </w:p>
    <w:p w14:paraId="5941A5B5" w14:textId="77777777" w:rsidR="00232478" w:rsidRPr="00D27A95" w:rsidRDefault="00232478" w:rsidP="00232478">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467EE799" w14:textId="77777777" w:rsidR="00232478" w:rsidRPr="00D27A95" w:rsidRDefault="00232478" w:rsidP="00232478">
      <w:r w:rsidRPr="00D27A95">
        <w:rPr>
          <w:b/>
        </w:rPr>
        <w:t>(</w:t>
      </w:r>
      <w:proofErr w:type="gramStart"/>
      <w:r w:rsidRPr="00D27A95">
        <w:rPr>
          <w:b/>
        </w:rPr>
        <w:t>Iu</w:t>
      </w:r>
      <w:proofErr w:type="gramEnd"/>
      <w:r w:rsidRPr="00D27A95">
        <w:rPr>
          <w:b/>
        </w:rPr>
        <w:t xml:space="preserve"> mode only): </w:t>
      </w:r>
      <w:r w:rsidRPr="00D27A95">
        <w:t>Indicates this clause applies only to UMTS. For multi system case this is determined by the current serving radio access network.</w:t>
      </w:r>
    </w:p>
    <w:p w14:paraId="0D87A011" w14:textId="77777777" w:rsidR="00232478" w:rsidRPr="00FE320E" w:rsidRDefault="00232478" w:rsidP="00232478">
      <w:pPr>
        <w:pStyle w:val="NO"/>
      </w:pPr>
      <w:r>
        <w:t>NOTE 1:</w:t>
      </w:r>
      <w:r>
        <w:tab/>
        <w:t>In accordance with the description of p</w:t>
      </w:r>
      <w:r w:rsidRPr="00FE320E">
        <w:t xml:space="preserve">acket services in </w:t>
      </w:r>
      <w:proofErr w:type="gramStart"/>
      <w:r w:rsidRPr="00FE320E">
        <w:t>Iu</w:t>
      </w:r>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27146A98" w14:textId="77777777" w:rsidR="00232478" w:rsidRPr="00D27A95" w:rsidRDefault="00232478" w:rsidP="00232478">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554A0875" w14:textId="77777777" w:rsidR="00232478" w:rsidRPr="00D27A95" w:rsidRDefault="00232478" w:rsidP="00232478">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gramStart"/>
      <w:r w:rsidRPr="00D27A95">
        <w:t>Iu</w:t>
      </w:r>
      <w:proofErr w:type="gram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ode, an acceptable cell must further satisfy the criteria defined in subclause</w:t>
      </w:r>
      <w:r>
        <w:t> </w:t>
      </w:r>
      <w:r w:rsidRPr="006704A8">
        <w:t>4.4.3.1.1.</w:t>
      </w:r>
    </w:p>
    <w:p w14:paraId="14335609" w14:textId="77777777" w:rsidR="00232478" w:rsidRDefault="00232478" w:rsidP="00232478">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10784F78" w14:textId="77777777" w:rsidR="00232478" w:rsidRPr="008910DC" w:rsidRDefault="00232478" w:rsidP="00232478">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728D6AE9" w14:textId="77777777" w:rsidR="00232478" w:rsidRPr="00D27A95" w:rsidRDefault="00232478" w:rsidP="00232478">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64B4EF4" w14:textId="77777777" w:rsidR="00232478" w:rsidRPr="00D27A95" w:rsidRDefault="00232478" w:rsidP="00232478">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0220A61C" w14:textId="77777777" w:rsidR="00232478" w:rsidRPr="00D27A95" w:rsidRDefault="00232478" w:rsidP="00232478">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39912DE1" w14:textId="77777777" w:rsidR="00232478" w:rsidRDefault="00232478" w:rsidP="00232478">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gramStart"/>
      <w:r>
        <w:t>Iu</w:t>
      </w:r>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199E2F1" w14:textId="77777777" w:rsidR="00232478" w:rsidRDefault="00232478" w:rsidP="00232478">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57A3E5A1" w14:textId="77777777" w:rsidR="00232478" w:rsidRPr="00D27A95" w:rsidRDefault="00232478" w:rsidP="00232478">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5AD4687" w14:textId="77777777" w:rsidR="00232478" w:rsidRPr="00FE320E" w:rsidRDefault="00232478" w:rsidP="00232478">
      <w:pPr>
        <w:pStyle w:val="EX"/>
      </w:pPr>
      <w:r>
        <w:t>EXAMPLE:</w:t>
      </w:r>
      <w:r>
        <w:tab/>
        <w:t>E-UTRAN and NG-RAN are access technologies that are only supporting GPRS services</w:t>
      </w:r>
      <w:r w:rsidRPr="00FE320E">
        <w:t>.</w:t>
      </w:r>
    </w:p>
    <w:p w14:paraId="2377783F" w14:textId="77777777" w:rsidR="00232478" w:rsidRPr="00D27A95" w:rsidRDefault="00232478" w:rsidP="00232478">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94CBC23" w14:textId="77777777" w:rsidR="00232478" w:rsidRPr="00D27A95" w:rsidRDefault="00232478" w:rsidP="00232478">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4FDA6DD8" w14:textId="77777777" w:rsidR="00232478" w:rsidRPr="00D27A95" w:rsidRDefault="00232478" w:rsidP="00232478">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9B4DD3A" w14:textId="77777777" w:rsidR="00232478" w:rsidRDefault="00232478" w:rsidP="00232478">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A97A0CE" w14:textId="77777777" w:rsidR="00232478" w:rsidRDefault="00232478" w:rsidP="00232478">
      <w:pPr>
        <w:rPr>
          <w:bCs/>
        </w:rPr>
      </w:pPr>
      <w:r>
        <w:rPr>
          <w:b/>
        </w:rPr>
        <w:lastRenderedPageBreak/>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2600FB85" w14:textId="77777777" w:rsidR="00232478" w:rsidRDefault="00232478" w:rsidP="00232478">
      <w:pPr>
        <w:pStyle w:val="B1"/>
      </w:pPr>
      <w:r>
        <w:t>-</w:t>
      </w:r>
      <w:r>
        <w:tab/>
        <w:t>values 310 through 316 (USA);</w:t>
      </w:r>
    </w:p>
    <w:p w14:paraId="0EBDDA63" w14:textId="77777777" w:rsidR="00232478" w:rsidRDefault="00232478" w:rsidP="00232478">
      <w:pPr>
        <w:pStyle w:val="B1"/>
      </w:pPr>
      <w:r>
        <w:t>-</w:t>
      </w:r>
      <w:r>
        <w:tab/>
        <w:t>values 404 through 406 (India);</w:t>
      </w:r>
    </w:p>
    <w:p w14:paraId="246FBCDE" w14:textId="77777777" w:rsidR="00232478" w:rsidRDefault="00232478" w:rsidP="00232478">
      <w:pPr>
        <w:pStyle w:val="B1"/>
      </w:pPr>
      <w:r>
        <w:t>-</w:t>
      </w:r>
      <w:r>
        <w:tab/>
        <w:t>values 440 through 441 (Japan);</w:t>
      </w:r>
    </w:p>
    <w:p w14:paraId="6DAD4D43" w14:textId="77777777" w:rsidR="00232478" w:rsidRDefault="00232478" w:rsidP="00232478">
      <w:pPr>
        <w:pStyle w:val="B1"/>
      </w:pPr>
      <w:r>
        <w:t>-</w:t>
      </w:r>
      <w:r>
        <w:tab/>
        <w:t>values 460 through 461 (China); and</w:t>
      </w:r>
    </w:p>
    <w:p w14:paraId="2C7A0185" w14:textId="77777777" w:rsidR="00232478" w:rsidRDefault="00232478" w:rsidP="00232478">
      <w:pPr>
        <w:pStyle w:val="B1"/>
      </w:pPr>
      <w:r>
        <w:t>-</w:t>
      </w:r>
      <w:r>
        <w:tab/>
        <w:t>values 234 through 235 (United Kingdom).</w:t>
      </w:r>
    </w:p>
    <w:p w14:paraId="5F9920A8" w14:textId="77777777" w:rsidR="00232478" w:rsidRPr="00D27A95" w:rsidRDefault="00232478" w:rsidP="00232478">
      <w:r>
        <w:rPr>
          <w:b/>
        </w:rPr>
        <w:t>Permitted CSG list</w:t>
      </w:r>
      <w:r w:rsidRPr="003922A3">
        <w:rPr>
          <w:b/>
        </w:rPr>
        <w:t>:</w:t>
      </w:r>
      <w:r>
        <w:t xml:space="preserve"> See 3GPP TS 36.304 </w:t>
      </w:r>
      <w:r w:rsidRPr="003922A3">
        <w:t>[4</w:t>
      </w:r>
      <w:r>
        <w:t>3</w:t>
      </w:r>
      <w:r w:rsidRPr="003922A3">
        <w:t>].</w:t>
      </w:r>
    </w:p>
    <w:p w14:paraId="1086C8F7" w14:textId="77777777" w:rsidR="00232478" w:rsidRPr="00D27A95" w:rsidRDefault="00232478" w:rsidP="00232478">
      <w:r w:rsidRPr="00D27A95">
        <w:rPr>
          <w:b/>
        </w:rPr>
        <w:t xml:space="preserve">Current serving cell: </w:t>
      </w:r>
      <w:r w:rsidRPr="00D27A95">
        <w:t>This is the cell on which the MS is camped.</w:t>
      </w:r>
    </w:p>
    <w:p w14:paraId="1DD86FD8" w14:textId="77777777" w:rsidR="00232478" w:rsidRPr="00D27A95" w:rsidRDefault="00232478" w:rsidP="00232478">
      <w:r w:rsidRPr="00D27A95">
        <w:rPr>
          <w:b/>
        </w:rPr>
        <w:t xml:space="preserve">CTS MS: </w:t>
      </w:r>
      <w:r w:rsidRPr="00D27A95">
        <w:t>An MS capable of CTS services is a CTS MS.</w:t>
      </w:r>
    </w:p>
    <w:p w14:paraId="13476938" w14:textId="77777777" w:rsidR="00232478" w:rsidRPr="00DA67ED" w:rsidRDefault="00232478" w:rsidP="00232478">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59C4237" w14:textId="77777777" w:rsidR="00232478" w:rsidRDefault="00232478" w:rsidP="00232478">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46A50CA6" w14:textId="77777777" w:rsidR="00232478" w:rsidRPr="00D27A95" w:rsidRDefault="00232478" w:rsidP="00232478">
      <w:pPr>
        <w:rPr>
          <w:b/>
        </w:rPr>
      </w:pPr>
      <w:r w:rsidRPr="00D27A95">
        <w:rPr>
          <w:b/>
        </w:rPr>
        <w:t xml:space="preserve">EHPLMN: </w:t>
      </w:r>
      <w:r w:rsidRPr="00D27A95">
        <w:t>Any of the PLMN entries contained in the Equivalent HPLMN list.</w:t>
      </w:r>
    </w:p>
    <w:p w14:paraId="44E31FE2" w14:textId="77777777" w:rsidR="00232478" w:rsidRPr="00D27A95" w:rsidRDefault="00232478" w:rsidP="00232478">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584B0A4D" w14:textId="77777777" w:rsidR="00232478" w:rsidRPr="00AC1D57" w:rsidRDefault="00232478" w:rsidP="00232478">
      <w:r w:rsidRPr="00C2706C">
        <w:rPr>
          <w:b/>
          <w:bCs/>
        </w:rPr>
        <w:t>Generic Access Network</w:t>
      </w:r>
      <w:r>
        <w:rPr>
          <w:b/>
          <w:bCs/>
        </w:rPr>
        <w:t xml:space="preserve"> (GAN)</w:t>
      </w:r>
      <w:r w:rsidRPr="00C2706C">
        <w:rPr>
          <w:b/>
          <w:bCs/>
        </w:rPr>
        <w:t>:</w:t>
      </w:r>
      <w:r>
        <w:t xml:space="preserve"> See 3GPP TS</w:t>
      </w:r>
      <w:r w:rsidRPr="00D27A95">
        <w:t> </w:t>
      </w:r>
      <w:r>
        <w:t>43.318 [35A].</w:t>
      </w:r>
    </w:p>
    <w:p w14:paraId="51D706B6" w14:textId="77777777" w:rsidR="00232478" w:rsidRPr="00D27A95" w:rsidRDefault="00232478" w:rsidP="00232478">
      <w:r>
        <w:rPr>
          <w:b/>
        </w:rPr>
        <w:t>GAN mode:</w:t>
      </w:r>
      <w:r w:rsidRPr="0051533F">
        <w:t xml:space="preserve"> </w:t>
      </w:r>
      <w:r>
        <w:t>See 3GPP TS</w:t>
      </w:r>
      <w:r w:rsidRPr="00D27A95">
        <w:t> </w:t>
      </w:r>
      <w:r>
        <w:t>43.318 [35A].</w:t>
      </w:r>
    </w:p>
    <w:p w14:paraId="41294CAF" w14:textId="77777777" w:rsidR="00232478" w:rsidRPr="00D27A95" w:rsidRDefault="00232478" w:rsidP="00232478">
      <w:r w:rsidRPr="00D27A95">
        <w:rPr>
          <w:b/>
        </w:rPr>
        <w:t xml:space="preserve">GPRS MS: </w:t>
      </w:r>
      <w:r w:rsidRPr="00D27A95">
        <w:t xml:space="preserve">An MS capable of GPRS services is a GPRS MS. </w:t>
      </w:r>
    </w:p>
    <w:p w14:paraId="686FA3DF" w14:textId="77777777" w:rsidR="00232478" w:rsidRPr="00D27A95" w:rsidRDefault="00232478" w:rsidP="00232478">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1DEE9B19" w14:textId="77777777" w:rsidR="00232478" w:rsidRPr="00D27A95" w:rsidRDefault="00232478" w:rsidP="00232478">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bookmarkStart w:id="2" w:name="_GoBack"/>
      <w:del w:id="3" w:author="ZTE-rev" w:date="2021-05-06T10:00:00Z">
        <w:r w:rsidDel="00542B53">
          <w:delText xml:space="preserve">and </w:delText>
        </w:r>
      </w:del>
      <w:bookmarkEnd w:id="2"/>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4"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4"/>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65C0D5F0" w14:textId="77777777" w:rsidR="00232478" w:rsidRPr="00D27A95" w:rsidRDefault="00232478" w:rsidP="00232478">
      <w:r w:rsidRPr="00D27A95">
        <w:rPr>
          <w:b/>
        </w:rPr>
        <w:t>Home PLMN:</w:t>
      </w:r>
      <w:r w:rsidRPr="00D27A95">
        <w:t xml:space="preserve"> This is a PLMN where the MCC and MNC of the PLMN identity match the MCC and MNC of the IMSI. Matching criteria are defined in Annex A.</w:t>
      </w:r>
    </w:p>
    <w:p w14:paraId="31DC3972" w14:textId="77777777" w:rsidR="00232478" w:rsidRPr="00D27A95" w:rsidRDefault="00232478" w:rsidP="00232478">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68949B69" w14:textId="77777777" w:rsidR="00232478" w:rsidRPr="00D27A95" w:rsidRDefault="00232478" w:rsidP="00232478">
      <w:r w:rsidRPr="00D27A95">
        <w:rPr>
          <w:b/>
        </w:rPr>
        <w:t xml:space="preserve">In Iu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281AF28C" w14:textId="77777777" w:rsidR="00232478" w:rsidRPr="00D27A95" w:rsidRDefault="00232478" w:rsidP="00232478">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2CD7B1D0" w14:textId="77777777" w:rsidR="00232478" w:rsidRDefault="00232478" w:rsidP="00232478">
      <w:r>
        <w:rPr>
          <w:b/>
        </w:rPr>
        <w:lastRenderedPageBreak/>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69CD40F1" w14:textId="77777777" w:rsidR="00232478" w:rsidRDefault="00232478" w:rsidP="00232478">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0241493A" w14:textId="77777777" w:rsidR="00232478" w:rsidRPr="00D27A95" w:rsidRDefault="00232478" w:rsidP="00232478">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1DA2EA39" w14:textId="77777777" w:rsidR="00232478" w:rsidRPr="00EC09D2" w:rsidRDefault="00232478" w:rsidP="00232478">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xml:space="preserve">, </w:t>
      </w:r>
      <w:proofErr w:type="gramStart"/>
      <w:r>
        <w:t>3GPP</w:t>
      </w:r>
      <w:proofErr w:type="gramEnd"/>
      <w:r>
        <w:t> TS 36.306 [54])</w:t>
      </w:r>
      <w:r w:rsidRPr="00EC09D2">
        <w:t>.</w:t>
      </w:r>
    </w:p>
    <w:p w14:paraId="0E00505F" w14:textId="77777777" w:rsidR="00232478" w:rsidRPr="00EC09D2" w:rsidRDefault="00232478" w:rsidP="00232478">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3D1817D1" w14:textId="77777777" w:rsidR="00232478" w:rsidRPr="00451CDE" w:rsidRDefault="00232478" w:rsidP="00232478">
      <w:pPr>
        <w:rPr>
          <w:b/>
        </w:rPr>
      </w:pPr>
      <w:r w:rsidRPr="00EE131F">
        <w:rPr>
          <w:b/>
        </w:rPr>
        <w:t>Limited Service State:</w:t>
      </w:r>
      <w:r>
        <w:t xml:space="preserve"> See subclause 3.5.</w:t>
      </w:r>
    </w:p>
    <w:p w14:paraId="60567574" w14:textId="77777777" w:rsidR="00232478" w:rsidRPr="00D27A95" w:rsidRDefault="00232478" w:rsidP="00232478">
      <w:r w:rsidRPr="00D27A95">
        <w:rPr>
          <w:b/>
        </w:rPr>
        <w:t>Localised Service Area (LSA):</w:t>
      </w:r>
      <w:r w:rsidRPr="00D27A95">
        <w:t xml:space="preserve"> A localised service area consists of a cell or a number of cells. The cells constituting a LSA may not necessarily provide contiguous coverage. </w:t>
      </w:r>
    </w:p>
    <w:p w14:paraId="6FE4DCBF" w14:textId="77777777" w:rsidR="00232478" w:rsidRPr="00D27A95" w:rsidRDefault="00232478" w:rsidP="00232478">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39F58406" w14:textId="77777777" w:rsidR="00232478" w:rsidRPr="00D27A95" w:rsidRDefault="00232478" w:rsidP="00232478">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1AD69EBE" w14:textId="77777777" w:rsidR="00232478" w:rsidRDefault="00232478" w:rsidP="00232478">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6949A38" w14:textId="77777777" w:rsidR="00232478" w:rsidRDefault="00232478" w:rsidP="00232478">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7DED1CD9" w14:textId="77777777" w:rsidR="00232478" w:rsidRPr="00D27A95" w:rsidRDefault="00232478" w:rsidP="00232478">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0C78AE1E" w14:textId="77777777" w:rsidR="00232478" w:rsidRPr="00D27A95" w:rsidRDefault="00232478" w:rsidP="00232478">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0CBC5CFD" w14:textId="77777777" w:rsidR="00232478" w:rsidRPr="00D27A95" w:rsidRDefault="00232478" w:rsidP="00232478">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1481035" w14:textId="77777777" w:rsidR="00232478" w:rsidRPr="00D27A95" w:rsidRDefault="00232478" w:rsidP="00232478">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4A280DE" w14:textId="77777777" w:rsidR="00232478" w:rsidRPr="00D27A95" w:rsidRDefault="00232478" w:rsidP="00232478">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5936A6A7" w14:textId="77777777" w:rsidR="00232478" w:rsidRDefault="00232478" w:rsidP="00232478">
      <w:r w:rsidRPr="00D27A95">
        <w:t>The PLMN to which a cell belongs (PLMN identity)</w:t>
      </w:r>
      <w:r>
        <w:t>:</w:t>
      </w:r>
    </w:p>
    <w:p w14:paraId="20A444FD" w14:textId="77777777" w:rsidR="00232478" w:rsidRDefault="00232478" w:rsidP="00232478">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58F75C19" w14:textId="77777777" w:rsidR="00232478" w:rsidRDefault="00232478" w:rsidP="00232478">
      <w:pPr>
        <w:pStyle w:val="B1"/>
      </w:pPr>
      <w:r w:rsidRPr="00675FF0">
        <w:t>-</w:t>
      </w:r>
      <w:r w:rsidRPr="00675FF0">
        <w:tab/>
      </w:r>
      <w:r>
        <w:t>for UTRA, see the broadcast information as specified in</w:t>
      </w:r>
      <w:r w:rsidRPr="00675FF0">
        <w:t xml:space="preserve"> 3GPP TS 25.331 [33];</w:t>
      </w:r>
    </w:p>
    <w:p w14:paraId="24952225" w14:textId="77777777" w:rsidR="00232478" w:rsidRDefault="00232478" w:rsidP="00232478">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84BB0F9" w14:textId="77777777" w:rsidR="00232478" w:rsidRDefault="00232478" w:rsidP="00232478">
      <w:pPr>
        <w:pStyle w:val="B1"/>
      </w:pPr>
      <w:r>
        <w:lastRenderedPageBreak/>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AD0F787" w14:textId="77777777" w:rsidR="00232478" w:rsidRDefault="00232478" w:rsidP="00232478">
      <w:r w:rsidRPr="00D27A95">
        <w:t xml:space="preserve">The </w:t>
      </w:r>
      <w:r>
        <w:t xml:space="preserve">SNPN </w:t>
      </w:r>
      <w:r w:rsidRPr="00D27A95">
        <w:t>to which a cell belongs (</w:t>
      </w:r>
      <w:r>
        <w:t xml:space="preserve">SNPN </w:t>
      </w:r>
      <w:r w:rsidRPr="00D27A95">
        <w:t>identity)</w:t>
      </w:r>
      <w:r>
        <w:t>:</w:t>
      </w:r>
    </w:p>
    <w:p w14:paraId="1DB4E34A" w14:textId="77777777" w:rsidR="00232478" w:rsidRDefault="00232478" w:rsidP="00232478">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F806147" w14:textId="77777777" w:rsidR="00232478" w:rsidRPr="00D27A95" w:rsidRDefault="00232478" w:rsidP="00232478">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B20C100" w14:textId="77777777" w:rsidR="00232478" w:rsidRDefault="00232478" w:rsidP="00232478">
      <w:r>
        <w:rPr>
          <w:b/>
        </w:rPr>
        <w:t>Secured packet:</w:t>
      </w:r>
      <w:r>
        <w:t xml:space="preserve"> In this specification, a</w:t>
      </w:r>
      <w:r w:rsidRPr="00E87412">
        <w:t xml:space="preserve"> secured packet contains the list of preferred PLMN/access technology combinations </w:t>
      </w:r>
      <w:r w:rsidRPr="0071757C">
        <w:t>and optionally SOR-CMCI,</w:t>
      </w:r>
      <w:r>
        <w:t xml:space="preserve"> </w:t>
      </w:r>
      <w:r w:rsidRPr="00E87412">
        <w:t>encapsulated with a security mechanism as described in 3GPP</w:t>
      </w:r>
      <w:r>
        <w:t> </w:t>
      </w:r>
      <w:r w:rsidRPr="00E87412">
        <w:t>TS</w:t>
      </w:r>
      <w:r>
        <w:t> </w:t>
      </w:r>
      <w:r w:rsidRPr="00E87412">
        <w:t>31.115</w:t>
      </w:r>
      <w:r>
        <w:t> [67].</w:t>
      </w:r>
    </w:p>
    <w:p w14:paraId="7298FF87" w14:textId="77777777" w:rsidR="00232478" w:rsidRPr="00D27A95" w:rsidRDefault="00232478" w:rsidP="00232478">
      <w:r w:rsidRPr="00D27A95">
        <w:rPr>
          <w:b/>
        </w:rPr>
        <w:t>Selected PLMN:</w:t>
      </w:r>
      <w:r w:rsidRPr="00D27A95">
        <w:t xml:space="preserve"> This is the PLMN that has been selected according to </w:t>
      </w:r>
      <w:r>
        <w:t>sub</w:t>
      </w:r>
      <w:r w:rsidRPr="00D27A95">
        <w:t>clause 3.1, either manually or automatically.</w:t>
      </w:r>
    </w:p>
    <w:p w14:paraId="728FD8C6" w14:textId="77777777" w:rsidR="00232478" w:rsidRPr="00D27A95" w:rsidRDefault="00232478" w:rsidP="00232478">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sub</w:t>
      </w:r>
      <w:r w:rsidRPr="00D27A95">
        <w:t>clause 3.</w:t>
      </w:r>
      <w:r w:rsidRPr="00B05C81">
        <w:t>9</w:t>
      </w:r>
      <w:r w:rsidRPr="00D27A95">
        <w:t>, either manually or automatically.</w:t>
      </w:r>
    </w:p>
    <w:p w14:paraId="137C1227" w14:textId="77777777" w:rsidR="00232478" w:rsidRPr="00D27A95" w:rsidRDefault="00232478" w:rsidP="00232478">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9D11D24" w14:textId="77777777" w:rsidR="00232478" w:rsidRPr="00D27A95" w:rsidRDefault="00232478" w:rsidP="00232478">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06579FAF" w14:textId="77777777" w:rsidR="00232478" w:rsidRPr="001E1304" w:rsidRDefault="00232478" w:rsidP="00232478">
      <w:r w:rsidRPr="00592BCB">
        <w:rPr>
          <w:b/>
        </w:rPr>
        <w:t>SNPN identity</w:t>
      </w:r>
      <w:r>
        <w:t>: a PLMN ID and an NID combination.</w:t>
      </w:r>
    </w:p>
    <w:p w14:paraId="6A95B97D" w14:textId="77777777" w:rsidR="00232478" w:rsidRPr="00D27A95" w:rsidRDefault="00232478" w:rsidP="00232478">
      <w:r w:rsidRPr="00D27A95">
        <w:rPr>
          <w:b/>
        </w:rPr>
        <w:t xml:space="preserve">SoLSA exclusive access: </w:t>
      </w:r>
      <w:r w:rsidRPr="00D27A95">
        <w:t>Cells on which normal camping is allowed only for MS with Localised Service Area (LSA) subscription.</w:t>
      </w:r>
    </w:p>
    <w:p w14:paraId="0CF9E41A" w14:textId="77777777" w:rsidR="00232478" w:rsidRPr="00D27A95" w:rsidRDefault="00232478" w:rsidP="00232478">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subclause 4.4.3.1.1.</w:t>
      </w:r>
    </w:p>
    <w:p w14:paraId="69B07E4D" w14:textId="77777777" w:rsidR="00232478" w:rsidRPr="00D27A95" w:rsidRDefault="00232478" w:rsidP="00232478">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2EA4D67" w14:textId="77777777" w:rsidR="00232478" w:rsidRPr="00EA3115" w:rsidRDefault="00232478" w:rsidP="00232478">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1A844CE" w14:textId="77777777" w:rsidR="00232478" w:rsidRDefault="00232478" w:rsidP="00232478">
      <w:pPr>
        <w:pStyle w:val="B1"/>
      </w:pPr>
      <w:r>
        <w:t>a)</w:t>
      </w:r>
      <w:r>
        <w:tab/>
      </w:r>
      <w:r w:rsidRPr="00EA3115">
        <w:t>list of preferred PLMN/access technology combinations</w:t>
      </w:r>
      <w:r>
        <w:t>;</w:t>
      </w:r>
    </w:p>
    <w:p w14:paraId="0F646B41" w14:textId="77777777" w:rsidR="00232478" w:rsidRDefault="00232478" w:rsidP="00232478">
      <w:pPr>
        <w:pStyle w:val="B1"/>
      </w:pPr>
      <w:r>
        <w:t>b)</w:t>
      </w:r>
      <w:r>
        <w:tab/>
      </w:r>
      <w:r w:rsidRPr="00EA3115">
        <w:t>a secured packet; or</w:t>
      </w:r>
    </w:p>
    <w:p w14:paraId="1A735CFB" w14:textId="77777777" w:rsidR="00232478" w:rsidRDefault="00232478" w:rsidP="00232478">
      <w:pPr>
        <w:pStyle w:val="B1"/>
      </w:pPr>
      <w:r>
        <w:t>c)</w:t>
      </w:r>
      <w:r>
        <w:tab/>
      </w:r>
      <w:r w:rsidRPr="00461E5C">
        <w:t>neither of them</w:t>
      </w:r>
      <w:r>
        <w:t>,</w:t>
      </w:r>
    </w:p>
    <w:p w14:paraId="56C2BDC8" w14:textId="77777777" w:rsidR="00232478" w:rsidRPr="00F83805" w:rsidRDefault="00232478" w:rsidP="00232478">
      <w:r w:rsidRPr="00F83805">
        <w:t>generated dynamically based on operator specific data analytics solutions.</w:t>
      </w:r>
    </w:p>
    <w:p w14:paraId="07F78F21" w14:textId="77777777" w:rsidR="00232478" w:rsidRDefault="00232478" w:rsidP="00232478">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3F3AA6ED" w14:textId="77777777" w:rsidR="00232478" w:rsidRDefault="00232478" w:rsidP="00232478">
      <w:pPr>
        <w:pStyle w:val="B1"/>
      </w:pPr>
      <w:r>
        <w:t>a)</w:t>
      </w:r>
      <w:r>
        <w:tab/>
        <w:t>an indication of whether the UDM requests an acknowledgement from the UE for successful reception of the steering of roaming information;</w:t>
      </w:r>
    </w:p>
    <w:p w14:paraId="4822A5F1" w14:textId="77777777" w:rsidR="00232478" w:rsidRDefault="00232478" w:rsidP="00232478">
      <w:pPr>
        <w:pStyle w:val="B1"/>
      </w:pPr>
      <w:r>
        <w:t>b)</w:t>
      </w:r>
      <w:r>
        <w:tab/>
        <w:t>one of the following:</w:t>
      </w:r>
    </w:p>
    <w:p w14:paraId="7444F234" w14:textId="77777777" w:rsidR="00232478" w:rsidRDefault="00232478" w:rsidP="00232478">
      <w:pPr>
        <w:pStyle w:val="B2"/>
      </w:pPr>
      <w:r>
        <w:t>1)</w:t>
      </w:r>
      <w:r>
        <w:tab/>
      </w:r>
      <w:r w:rsidRPr="00D44BCC">
        <w:t>list of preferred PLMN/access technology combinations</w:t>
      </w:r>
      <w:r>
        <w:t xml:space="preserve"> with an indication that it is included;</w:t>
      </w:r>
    </w:p>
    <w:p w14:paraId="140CA510" w14:textId="77777777" w:rsidR="00232478" w:rsidRDefault="00232478" w:rsidP="00232478">
      <w:pPr>
        <w:pStyle w:val="B2"/>
      </w:pPr>
      <w:r>
        <w:t>2)</w:t>
      </w:r>
      <w:r>
        <w:tab/>
        <w:t>a secured packet with an indication that it is included; or</w:t>
      </w:r>
    </w:p>
    <w:p w14:paraId="44250724" w14:textId="77777777" w:rsidR="00232478" w:rsidRDefault="00232478" w:rsidP="00232478">
      <w:pPr>
        <w:pStyle w:val="B2"/>
      </w:pPr>
      <w:r>
        <w:lastRenderedPageBreak/>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and</w:t>
      </w:r>
    </w:p>
    <w:p w14:paraId="5B8FCFFC" w14:textId="77777777" w:rsidR="00232478" w:rsidRPr="00D27A95" w:rsidRDefault="00232478" w:rsidP="00232478">
      <w:pPr>
        <w:pStyle w:val="B1"/>
      </w:pPr>
      <w:r>
        <w:rPr>
          <w:rFonts w:hint="eastAsia"/>
        </w:rPr>
        <w:t>c</w:t>
      </w:r>
      <w:r>
        <w:t>)</w:t>
      </w:r>
      <w:r>
        <w:tab/>
        <w:t xml:space="preserve">optionally, </w:t>
      </w:r>
      <w:r w:rsidRPr="00ED021A">
        <w:t>SOR-CMCI</w:t>
      </w:r>
      <w:r>
        <w:t xml:space="preserve"> which is provided along with the </w:t>
      </w:r>
      <w:r w:rsidRPr="00D44BCC">
        <w:t>list of preferred PLMN/access technology combinations</w:t>
      </w:r>
      <w:r>
        <w:t xml:space="preserve"> or the </w:t>
      </w:r>
      <w:r w:rsidRPr="00490D68">
        <w:t>HPLMN indication that 'no change of the "Operator Controlled PLMN Selector with Access Technology" list stored in the UE is needed and thus no list of preferred PLMN/access technology combinations is provided'</w:t>
      </w:r>
      <w:r>
        <w:rPr>
          <w:noProof/>
        </w:rPr>
        <w:t>.</w:t>
      </w:r>
    </w:p>
    <w:p w14:paraId="372AE392" w14:textId="77777777" w:rsidR="00232478" w:rsidRDefault="00232478" w:rsidP="00232478">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03691689" w14:textId="77777777" w:rsidR="00232478" w:rsidRDefault="00232478" w:rsidP="00232478">
      <w:pPr>
        <w:pStyle w:val="EditorsNote"/>
      </w:pPr>
      <w:r>
        <w:t>Editor's Note:</w:t>
      </w:r>
      <w:r>
        <w:tab/>
        <w:t>The detailed parameters of SOR-CMCI is FFS</w:t>
      </w:r>
      <w:r>
        <w:rPr>
          <w:rFonts w:cs="Arial"/>
        </w:rPr>
        <w:t>.</w:t>
      </w:r>
    </w:p>
    <w:p w14:paraId="7192259D" w14:textId="77777777" w:rsidR="00232478" w:rsidRPr="00D27A95" w:rsidRDefault="00232478" w:rsidP="00232478">
      <w:r w:rsidRPr="00D27A95">
        <w:rPr>
          <w:b/>
        </w:rPr>
        <w:t>Visited PLMN</w:t>
      </w:r>
      <w:r w:rsidRPr="00D27A95">
        <w:t>: This is a PLMN different from the HPLMN (if the EHPLMN list is not present or is empty) or different from an EHPLMN (if the EHPLMN list is present).</w:t>
      </w:r>
    </w:p>
    <w:p w14:paraId="0EB9D972" w14:textId="77777777" w:rsidR="00232478" w:rsidRDefault="00232478" w:rsidP="00232478">
      <w:r>
        <w:t>For the purposes of the present document, the following terms and definitions given in 3GPP TS 23.167 [57] apply:</w:t>
      </w:r>
    </w:p>
    <w:p w14:paraId="0AD7A2FD" w14:textId="77777777" w:rsidR="00232478" w:rsidRPr="001B33C7" w:rsidRDefault="00232478" w:rsidP="00232478">
      <w:pPr>
        <w:pStyle w:val="EW"/>
        <w:rPr>
          <w:b/>
        </w:rPr>
      </w:pPr>
      <w:r w:rsidRPr="001B33C7">
        <w:rPr>
          <w:b/>
        </w:rPr>
        <w:t>eCall over IMS</w:t>
      </w:r>
    </w:p>
    <w:p w14:paraId="0D947CB6" w14:textId="77777777" w:rsidR="00232478" w:rsidRDefault="00232478" w:rsidP="00232478">
      <w:pPr>
        <w:pStyle w:val="EW"/>
        <w:rPr>
          <w:b/>
        </w:rPr>
      </w:pPr>
      <w:r>
        <w:rPr>
          <w:b/>
        </w:rPr>
        <w:t>EPC</w:t>
      </w:r>
    </w:p>
    <w:p w14:paraId="1480F975" w14:textId="77777777" w:rsidR="00232478" w:rsidRDefault="00232478" w:rsidP="00232478">
      <w:pPr>
        <w:pStyle w:val="EX"/>
        <w:rPr>
          <w:b/>
        </w:rPr>
      </w:pPr>
      <w:r>
        <w:rPr>
          <w:b/>
        </w:rPr>
        <w:t>E-UTRAN</w:t>
      </w:r>
    </w:p>
    <w:p w14:paraId="32EEBED8" w14:textId="77777777" w:rsidR="00232478" w:rsidRDefault="00232478" w:rsidP="00232478">
      <w:r>
        <w:t>For the purposes of the present document, the following terms and definitions given in 3GPP TS 23.401 [58] apply:</w:t>
      </w:r>
    </w:p>
    <w:p w14:paraId="0C1C26EF" w14:textId="77777777" w:rsidR="00232478" w:rsidRPr="00F355CE" w:rsidRDefault="00232478" w:rsidP="00232478">
      <w:pPr>
        <w:pStyle w:val="EX"/>
        <w:rPr>
          <w:b/>
        </w:rPr>
      </w:pPr>
      <w:r w:rsidRPr="00F355CE">
        <w:rPr>
          <w:b/>
        </w:rPr>
        <w:t>eCall only mode</w:t>
      </w:r>
    </w:p>
    <w:p w14:paraId="2F0E56B9" w14:textId="77777777" w:rsidR="00232478" w:rsidRDefault="00232478" w:rsidP="00232478">
      <w:r>
        <w:t>For the purposes of the present document, the following terms and definitions given in 3GPP TS 23.221 [69] apply:</w:t>
      </w:r>
    </w:p>
    <w:p w14:paraId="5421BE03" w14:textId="77777777" w:rsidR="00232478" w:rsidRDefault="00232478" w:rsidP="00232478">
      <w:pPr>
        <w:pStyle w:val="EX"/>
        <w:rPr>
          <w:b/>
        </w:rPr>
      </w:pPr>
      <w:r w:rsidRPr="0088391F">
        <w:rPr>
          <w:b/>
        </w:rPr>
        <w:t>Restricted local operator services</w:t>
      </w:r>
      <w:r>
        <w:rPr>
          <w:b/>
        </w:rPr>
        <w:t xml:space="preserve"> (RLOS)</w:t>
      </w:r>
    </w:p>
    <w:p w14:paraId="2D836BE2" w14:textId="77777777" w:rsidR="00232478" w:rsidRPr="007E6407" w:rsidRDefault="00232478" w:rsidP="00232478">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5CE7B12" w14:textId="77777777" w:rsidR="00232478" w:rsidRPr="002D573A" w:rsidRDefault="00232478" w:rsidP="00232478">
      <w:pPr>
        <w:pStyle w:val="EW"/>
        <w:rPr>
          <w:b/>
          <w:bCs/>
        </w:rPr>
      </w:pPr>
      <w:r w:rsidRPr="002D573A">
        <w:rPr>
          <w:b/>
          <w:bCs/>
        </w:rPr>
        <w:t>Closed Access Group (CAG)</w:t>
      </w:r>
    </w:p>
    <w:p w14:paraId="7D541D54" w14:textId="77777777" w:rsidR="00232478" w:rsidRPr="00F355CE" w:rsidRDefault="00232478" w:rsidP="00232478">
      <w:pPr>
        <w:pStyle w:val="EW"/>
        <w:rPr>
          <w:b/>
        </w:rPr>
      </w:pPr>
      <w:r w:rsidRPr="00F355CE">
        <w:rPr>
          <w:b/>
        </w:rPr>
        <w:t>Network identifier (NID)</w:t>
      </w:r>
    </w:p>
    <w:p w14:paraId="1EF61DC6" w14:textId="77777777" w:rsidR="00232478" w:rsidRDefault="00232478" w:rsidP="00232478">
      <w:pPr>
        <w:pStyle w:val="EW"/>
        <w:rPr>
          <w:b/>
        </w:rPr>
      </w:pPr>
      <w:r w:rsidRPr="00EB2FA4">
        <w:rPr>
          <w:b/>
        </w:rPr>
        <w:t>NG-RAN</w:t>
      </w:r>
    </w:p>
    <w:p w14:paraId="62E0EAF4" w14:textId="77777777" w:rsidR="00232478" w:rsidRPr="002D573A" w:rsidRDefault="00232478" w:rsidP="00232478">
      <w:pPr>
        <w:pStyle w:val="EW"/>
        <w:rPr>
          <w:b/>
        </w:rPr>
      </w:pPr>
      <w:r w:rsidRPr="002D573A">
        <w:rPr>
          <w:b/>
        </w:rPr>
        <w:t>Stand-alone Non-Public Network (SNPN)</w:t>
      </w:r>
    </w:p>
    <w:p w14:paraId="69A26B0E" w14:textId="77777777" w:rsidR="00232478" w:rsidRPr="00F355CE" w:rsidRDefault="00232478" w:rsidP="00232478">
      <w:pPr>
        <w:pStyle w:val="EX"/>
        <w:rPr>
          <w:b/>
        </w:rPr>
      </w:pPr>
      <w:r w:rsidRPr="00F355CE">
        <w:rPr>
          <w:b/>
        </w:rPr>
        <w:t>SNPN access mode</w:t>
      </w:r>
    </w:p>
    <w:p w14:paraId="16F1DED1" w14:textId="77777777" w:rsidR="00232478" w:rsidRPr="007E6407" w:rsidRDefault="00232478" w:rsidP="00232478">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57FDAC86" w14:textId="77777777" w:rsidR="00232478" w:rsidRDefault="00232478" w:rsidP="00232478">
      <w:pPr>
        <w:pStyle w:val="EW"/>
        <w:rPr>
          <w:b/>
        </w:rPr>
      </w:pPr>
      <w:r>
        <w:rPr>
          <w:b/>
        </w:rPr>
        <w:t>5GCN</w:t>
      </w:r>
    </w:p>
    <w:p w14:paraId="39D07E27" w14:textId="77777777" w:rsidR="00232478" w:rsidRDefault="00232478" w:rsidP="00232478">
      <w:pPr>
        <w:pStyle w:val="EW"/>
        <w:rPr>
          <w:b/>
        </w:rPr>
      </w:pPr>
      <w:r w:rsidRPr="00E55DB2">
        <w:rPr>
          <w:rFonts w:hint="eastAsia"/>
          <w:b/>
          <w:lang w:eastAsia="zh-CN"/>
        </w:rPr>
        <w:t>C</w:t>
      </w:r>
      <w:r w:rsidRPr="00E55DB2">
        <w:rPr>
          <w:b/>
          <w:lang w:eastAsia="zh-CN"/>
        </w:rPr>
        <w:t>AG cell</w:t>
      </w:r>
    </w:p>
    <w:p w14:paraId="0E84601C" w14:textId="77777777" w:rsidR="00232478" w:rsidRDefault="00232478" w:rsidP="00232478">
      <w:pPr>
        <w:pStyle w:val="EW"/>
        <w:rPr>
          <w:b/>
        </w:rPr>
      </w:pPr>
      <w:r w:rsidRPr="00FE335A">
        <w:rPr>
          <w:b/>
        </w:rPr>
        <w:t>Emergency PDU session</w:t>
      </w:r>
    </w:p>
    <w:p w14:paraId="0767BFA8" w14:textId="77777777" w:rsidR="00232478" w:rsidRDefault="00232478" w:rsidP="00232478">
      <w:pPr>
        <w:pStyle w:val="EW"/>
        <w:rPr>
          <w:b/>
        </w:rPr>
      </w:pPr>
      <w:r>
        <w:rPr>
          <w:b/>
        </w:rPr>
        <w:t>Initial registration for emergency services</w:t>
      </w:r>
    </w:p>
    <w:p w14:paraId="32304D53" w14:textId="77777777" w:rsidR="00232478" w:rsidRPr="008A1E11" w:rsidRDefault="00232478" w:rsidP="00232478">
      <w:pPr>
        <w:pStyle w:val="EW"/>
        <w:rPr>
          <w:b/>
        </w:rPr>
      </w:pPr>
      <w:bookmarkStart w:id="5" w:name="OLE_LINK6"/>
      <w:r>
        <w:rPr>
          <w:b/>
        </w:rPr>
        <w:t>Non-CAG cell</w:t>
      </w:r>
    </w:p>
    <w:p w14:paraId="021332F6" w14:textId="77777777" w:rsidR="00232478" w:rsidRDefault="00232478" w:rsidP="00232478">
      <w:pPr>
        <w:pStyle w:val="EX"/>
        <w:rPr>
          <w:b/>
        </w:rPr>
      </w:pPr>
      <w:r>
        <w:rPr>
          <w:b/>
        </w:rPr>
        <w:t>Registere</w:t>
      </w:r>
      <w:r w:rsidRPr="00DE1AEF">
        <w:rPr>
          <w:b/>
        </w:rPr>
        <w:t>d for emergency service</w:t>
      </w:r>
      <w:bookmarkEnd w:id="5"/>
      <w:r w:rsidRPr="00DE1AEF">
        <w:rPr>
          <w:b/>
        </w:rPr>
        <w:t>s</w:t>
      </w:r>
    </w:p>
    <w:p w14:paraId="777AD074" w14:textId="77777777" w:rsidR="00ED7454" w:rsidRPr="00F67894" w:rsidRDefault="00ED7454" w:rsidP="00ED7454"/>
    <w:p w14:paraId="1033480F" w14:textId="6CF897CD" w:rsidR="00AE75FC" w:rsidRPr="00AE75FC" w:rsidRDefault="00AE75FC" w:rsidP="00AE75F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09E2565D" w14:textId="77777777" w:rsidR="00542B53" w:rsidRPr="00FB2E19" w:rsidRDefault="00542B53" w:rsidP="00542B53">
      <w:pPr>
        <w:pStyle w:val="2"/>
      </w:pPr>
      <w:bookmarkStart w:id="6" w:name="_Toc68182724"/>
      <w:r>
        <w:t>C.4</w:t>
      </w:r>
      <w:r w:rsidRPr="00FB2E19">
        <w:t>.2</w:t>
      </w:r>
      <w:r w:rsidRPr="00FB2E19">
        <w:tab/>
        <w:t>Applying SOR-CMCI in the UE</w:t>
      </w:r>
      <w:bookmarkEnd w:id="6"/>
    </w:p>
    <w:p w14:paraId="4B17F591" w14:textId="77777777" w:rsidR="00542B53" w:rsidRDefault="00542B53" w:rsidP="00542B53">
      <w:r w:rsidRPr="00FB2E19">
        <w:t>During SOR procedure and while applying SOR-CMCI, the UE shall determine the time to release the PDU session(s) as follows:</w:t>
      </w:r>
    </w:p>
    <w:p w14:paraId="713495F6" w14:textId="77777777" w:rsidR="00542B53" w:rsidRPr="00FB2E19" w:rsidRDefault="00542B53" w:rsidP="00542B53">
      <w:pPr>
        <w:pStyle w:val="B1"/>
        <w:rPr>
          <w:rFonts w:eastAsia="宋体"/>
        </w:rPr>
      </w:pPr>
      <w:r>
        <w:rPr>
          <w:rFonts w:eastAsia="宋体"/>
        </w:rPr>
        <w:t>-</w:t>
      </w:r>
      <w:r>
        <w:rPr>
          <w:rFonts w:eastAsia="宋体"/>
        </w:rP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p>
    <w:p w14:paraId="0969F9DA" w14:textId="77777777" w:rsidR="00542B53" w:rsidRPr="00FB2E19" w:rsidRDefault="00542B53" w:rsidP="00542B53">
      <w:pPr>
        <w:pStyle w:val="B1"/>
        <w:rPr>
          <w:rFonts w:eastAsia="宋体"/>
        </w:rPr>
      </w:pPr>
      <w:r w:rsidRPr="00FB2E19">
        <w:rPr>
          <w:rFonts w:eastAsia="宋体"/>
        </w:rPr>
        <w:t>-</w:t>
      </w:r>
      <w:r w:rsidRPr="00FB2E19">
        <w:rPr>
          <w:rFonts w:eastAsia="宋体"/>
        </w:rPr>
        <w:tab/>
      </w:r>
      <w:r>
        <w:rPr>
          <w:rFonts w:eastAsia="宋体"/>
        </w:rPr>
        <w:t xml:space="preserve">If one or more </w:t>
      </w:r>
      <w:r w:rsidRPr="00FB2E19">
        <w:rPr>
          <w:rFonts w:eastAsia="宋体"/>
        </w:rPr>
        <w:t xml:space="preserve">SOR-CMCI rules </w:t>
      </w:r>
      <w:r>
        <w:rPr>
          <w:rFonts w:eastAsia="宋体"/>
        </w:rPr>
        <w:t xml:space="preserve">are </w:t>
      </w:r>
      <w:r w:rsidRPr="00FB2E19">
        <w:rPr>
          <w:rFonts w:eastAsia="宋体"/>
        </w:rPr>
        <w:t>included in SOR-CMCI</w:t>
      </w:r>
      <w:r>
        <w:rPr>
          <w:rFonts w:eastAsia="宋体"/>
        </w:rPr>
        <w:t>, where</w:t>
      </w:r>
      <w:r w:rsidRPr="00FB2E19">
        <w:rPr>
          <w:rFonts w:eastAsia="宋体"/>
        </w:rPr>
        <w:t xml:space="preserve"> for each </w:t>
      </w:r>
      <w:r>
        <w:t>criterion</w:t>
      </w:r>
      <w:r w:rsidRPr="00FB2E19">
        <w:rPr>
          <w:rFonts w:eastAsia="宋体"/>
        </w:rPr>
        <w:t>:</w:t>
      </w:r>
    </w:p>
    <w:p w14:paraId="41A2E0DC" w14:textId="77777777" w:rsidR="00542B53" w:rsidRPr="00FB2E19" w:rsidRDefault="00542B53" w:rsidP="00542B53">
      <w:pPr>
        <w:pStyle w:val="B2"/>
      </w:pPr>
      <w:r w:rsidRPr="00FB2E19">
        <w:rPr>
          <w:rFonts w:eastAsia="宋体"/>
        </w:rPr>
        <w:t>a)</w:t>
      </w:r>
      <w:r w:rsidRPr="00FB2E19">
        <w:rPr>
          <w:rFonts w:eastAsia="宋体"/>
        </w:rPr>
        <w:tab/>
      </w:r>
      <w:r w:rsidRPr="00FB2E19">
        <w:t>DNN of the PDU session:</w:t>
      </w:r>
    </w:p>
    <w:p w14:paraId="20992866" w14:textId="77777777" w:rsidR="00542B53" w:rsidRPr="00FB2E19" w:rsidRDefault="00542B53" w:rsidP="00542B53">
      <w:pPr>
        <w:pStyle w:val="B2"/>
      </w:pPr>
      <w:r w:rsidRPr="00FB2E19">
        <w:rPr>
          <w:rFonts w:eastAsia="宋体"/>
        </w:rPr>
        <w:lastRenderedPageBreak/>
        <w:tab/>
        <w:t xml:space="preserve">the UE shall check whether it has a PDU session with a DNN matching to the DNN included in SOR-CMCI, and if any, the UE shall </w:t>
      </w:r>
      <w:r>
        <w:rPr>
          <w:rFonts w:eastAsia="宋体"/>
        </w:rPr>
        <w:t>set</w:t>
      </w:r>
      <w:r w:rsidRPr="00FB2E19">
        <w:t xml:space="preserve"> the associated timer Tsor-cm</w:t>
      </w:r>
      <w:r>
        <w:t xml:space="preserve"> to the value included in the SOR-CMCI</w:t>
      </w:r>
      <w:r w:rsidRPr="00FB2E19">
        <w:rPr>
          <w:rFonts w:eastAsia="宋体"/>
        </w:rPr>
        <w:t>;</w:t>
      </w:r>
    </w:p>
    <w:p w14:paraId="2EAF87AE" w14:textId="77777777" w:rsidR="00542B53" w:rsidRPr="00FB2E19" w:rsidRDefault="00542B53" w:rsidP="00542B53">
      <w:pPr>
        <w:pStyle w:val="B2"/>
      </w:pPr>
      <w:r>
        <w:t>b</w:t>
      </w:r>
      <w:r w:rsidRPr="00FB2E19">
        <w:t>)</w:t>
      </w:r>
      <w:r w:rsidRPr="00FB2E19">
        <w:tab/>
        <w:t>S-NSSAI of the PDU session:</w:t>
      </w:r>
    </w:p>
    <w:p w14:paraId="1EF4E1A6" w14:textId="77777777" w:rsidR="00542B53" w:rsidRPr="00FB2E19" w:rsidRDefault="00542B53" w:rsidP="00542B53">
      <w:pPr>
        <w:pStyle w:val="B2"/>
      </w:pPr>
      <w:r w:rsidRPr="00FB2E19">
        <w:tab/>
        <w:t xml:space="preserve">the UE shall check whether it has a PDU session with a S-NSSAI matching the S-NSSAI included in SOR-CMCI, and if any, the UE shall </w:t>
      </w:r>
      <w:r>
        <w:t>set</w:t>
      </w:r>
      <w:r w:rsidRPr="00FB2E19">
        <w:t xml:space="preserve"> the associated timer Tsor-cm</w:t>
      </w:r>
      <w:r w:rsidRPr="009A3DEB">
        <w:t xml:space="preserve"> </w:t>
      </w:r>
      <w:r>
        <w:t>to the value included in the SOR-CMCI</w:t>
      </w:r>
      <w:r w:rsidRPr="00FB2E19">
        <w:t>;</w:t>
      </w:r>
    </w:p>
    <w:p w14:paraId="33816310" w14:textId="77777777" w:rsidR="00542B53" w:rsidRPr="00FB2E19" w:rsidRDefault="00542B53" w:rsidP="00542B53">
      <w:pPr>
        <w:pStyle w:val="B2"/>
      </w:pPr>
      <w:r>
        <w:t>c</w:t>
      </w:r>
      <w:r w:rsidRPr="00FB2E19">
        <w:t>)</w:t>
      </w:r>
      <w:r w:rsidRPr="00FB2E19">
        <w:tab/>
        <w:t>IMS registration related signalling:</w:t>
      </w:r>
    </w:p>
    <w:p w14:paraId="05C23AC7" w14:textId="77777777" w:rsidR="00542B53" w:rsidRPr="00FB2E19" w:rsidRDefault="00542B53" w:rsidP="00542B53">
      <w:pPr>
        <w:pStyle w:val="B2"/>
      </w:pPr>
      <w:r w:rsidRPr="00FB2E19">
        <w:tab/>
        <w:t xml:space="preserve">the UE shall check whether IMS registration related signalling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07558F3B" w14:textId="77777777" w:rsidR="00542B53" w:rsidRPr="00FB2E19" w:rsidRDefault="00542B53" w:rsidP="00542B53">
      <w:pPr>
        <w:pStyle w:val="B2"/>
      </w:pPr>
      <w:r>
        <w:t>d</w:t>
      </w:r>
      <w:r w:rsidRPr="00FB2E19">
        <w:t>)</w:t>
      </w:r>
      <w:r w:rsidRPr="00FB2E19">
        <w:tab/>
        <w:t>MMTEL voice call:</w:t>
      </w:r>
    </w:p>
    <w:p w14:paraId="786480FA" w14:textId="77777777" w:rsidR="00542B53" w:rsidRPr="00FB2E19" w:rsidRDefault="00542B53" w:rsidP="00542B53">
      <w:pPr>
        <w:pStyle w:val="B2"/>
      </w:pPr>
      <w:r w:rsidRPr="00FB2E19">
        <w:tab/>
        <w:t xml:space="preserve">the UE shall check whether MMTEL voice call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42B50004" w14:textId="77777777" w:rsidR="00542B53" w:rsidRPr="00FB2E19" w:rsidRDefault="00542B53" w:rsidP="00542B53">
      <w:pPr>
        <w:pStyle w:val="B2"/>
      </w:pPr>
      <w:r>
        <w:t>e</w:t>
      </w:r>
      <w:r w:rsidRPr="00FB2E19">
        <w:t>)</w:t>
      </w:r>
      <w:r w:rsidRPr="00FB2E19">
        <w:tab/>
        <w:t>MMTEL video call:</w:t>
      </w:r>
    </w:p>
    <w:p w14:paraId="34CE6369" w14:textId="77777777" w:rsidR="00542B53" w:rsidRPr="00FB2E19" w:rsidRDefault="00542B53" w:rsidP="00542B53">
      <w:pPr>
        <w:pStyle w:val="B2"/>
      </w:pPr>
      <w:r w:rsidRPr="00FB2E19">
        <w:tab/>
        <w:t xml:space="preserve">the UE shall check whether MMTEL video call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6CC87155" w14:textId="77777777" w:rsidR="00542B53" w:rsidRPr="00FB2E19" w:rsidRDefault="00542B53" w:rsidP="00542B53">
      <w:pPr>
        <w:pStyle w:val="B2"/>
      </w:pPr>
      <w:r>
        <w:t>f</w:t>
      </w:r>
      <w:r w:rsidRPr="00FB2E19">
        <w:t>)</w:t>
      </w:r>
      <w:r w:rsidRPr="00FB2E19">
        <w:tab/>
        <w:t>MO SMS over NAS or MO SMSoIP:</w:t>
      </w:r>
    </w:p>
    <w:p w14:paraId="60B0C0F0" w14:textId="77777777" w:rsidR="00542B53" w:rsidRPr="00FB2E19" w:rsidRDefault="00542B53" w:rsidP="00542B53">
      <w:pPr>
        <w:pStyle w:val="B2"/>
      </w:pPr>
      <w:r w:rsidRPr="00FB2E19">
        <w:tab/>
        <w:t xml:space="preserve">the UE shall check whether MO SMS over NAS or MO SMSoIP services is ongoing as specified in TS 24.501 [64], and if it is ongoing, the UE shall </w:t>
      </w:r>
      <w:r>
        <w:t>set</w:t>
      </w:r>
      <w:r w:rsidRPr="00FB2E19">
        <w:t xml:space="preserve"> the associated timer Tsor-cm</w:t>
      </w:r>
      <w:r>
        <w:t xml:space="preserve"> to the value included in the SOR-CMCI</w:t>
      </w:r>
      <w:r w:rsidRPr="00FB2E19">
        <w:t>; or</w:t>
      </w:r>
    </w:p>
    <w:p w14:paraId="77E6A926" w14:textId="77777777" w:rsidR="00542B53" w:rsidRPr="00FB2E19" w:rsidRDefault="00542B53" w:rsidP="00542B53">
      <w:pPr>
        <w:pStyle w:val="B2"/>
      </w:pPr>
      <w:r>
        <w:t>g</w:t>
      </w:r>
      <w:r w:rsidRPr="00FB2E19">
        <w:t>)</w:t>
      </w:r>
      <w:r w:rsidRPr="00FB2E19">
        <w:tab/>
        <w:t>match all:</w:t>
      </w:r>
    </w:p>
    <w:p w14:paraId="66F42192" w14:textId="77777777" w:rsidR="00542B53" w:rsidRPr="00FB2E19" w:rsidRDefault="00542B53" w:rsidP="00542B53">
      <w:pPr>
        <w:pStyle w:val="B2"/>
      </w:pPr>
      <w:r w:rsidRPr="00FB2E19">
        <w:tab/>
        <w:t xml:space="preserve">the UE shall </w:t>
      </w:r>
      <w:r>
        <w:t>set</w:t>
      </w:r>
      <w:r w:rsidRPr="00FB2E19">
        <w:t xml:space="preserve"> the associated timer Tsor-cm</w:t>
      </w:r>
      <w:r>
        <w:t xml:space="preserve"> to the value included in the SOR-CMCI</w:t>
      </w:r>
      <w:r w:rsidRPr="00FB2E19">
        <w:t>;</w:t>
      </w:r>
    </w:p>
    <w:p w14:paraId="3EB8C72A" w14:textId="77777777" w:rsidR="00542B53" w:rsidRDefault="00542B53" w:rsidP="00542B53">
      <w:pPr>
        <w:pStyle w:val="B1"/>
        <w:rPr>
          <w:rFonts w:eastAsia="宋体"/>
        </w:rPr>
      </w:pPr>
      <w:r w:rsidRPr="00FB2E19">
        <w:rPr>
          <w:rFonts w:eastAsia="宋体"/>
        </w:rPr>
        <w:t>-</w:t>
      </w:r>
      <w:r w:rsidRPr="00FB2E19">
        <w:rPr>
          <w:rFonts w:eastAsia="宋体"/>
        </w:rPr>
        <w:tab/>
        <w:t xml:space="preserve">otherwise, the UE shall consider the timer value </w:t>
      </w:r>
      <w:r>
        <w:rPr>
          <w:rFonts w:eastAsia="宋体"/>
        </w:rPr>
        <w:t xml:space="preserve">for </w:t>
      </w:r>
      <w:r w:rsidRPr="00FB2E19">
        <w:t>Tsor-cm equal to zero</w:t>
      </w:r>
      <w:r w:rsidRPr="00FB2E19">
        <w:rPr>
          <w:rFonts w:eastAsia="宋体"/>
        </w:rPr>
        <w:t>.</w:t>
      </w:r>
    </w:p>
    <w:p w14:paraId="51BD6A07" w14:textId="77777777" w:rsidR="00542B53" w:rsidRPr="00FB2E19" w:rsidRDefault="00542B53" w:rsidP="00542B53">
      <w:pPr>
        <w:rPr>
          <w:rFonts w:eastAsia="宋体"/>
        </w:rPr>
      </w:pPr>
      <w:r>
        <w:rPr>
          <w:rFonts w:eastAsia="宋体"/>
        </w:rPr>
        <w:t>The UE shall start all applicable Tsor-cm timers.</w:t>
      </w:r>
    </w:p>
    <w:p w14:paraId="6A996B3A" w14:textId="77777777" w:rsidR="00542B53" w:rsidRDefault="00542B53" w:rsidP="00542B53">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AB3845D" w14:textId="77777777" w:rsidR="00542B53" w:rsidRDefault="00542B53" w:rsidP="00542B53">
      <w:pPr>
        <w:pStyle w:val="B1"/>
      </w:pPr>
      <w:r w:rsidRPr="00871DED">
        <w:t>-</w:t>
      </w:r>
      <w: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r w:rsidRPr="00871DED">
        <w:t xml:space="preserve">; </w:t>
      </w:r>
    </w:p>
    <w:p w14:paraId="73E993A9" w14:textId="77777777" w:rsidR="00542B53" w:rsidRPr="00871DED" w:rsidRDefault="00542B53" w:rsidP="00542B53">
      <w:pPr>
        <w:pStyle w:val="B1"/>
      </w:pPr>
      <w:r>
        <w:t>-</w:t>
      </w:r>
      <w:r>
        <w:tab/>
        <w:t>I</w:t>
      </w:r>
      <w:r w:rsidRPr="00871DED">
        <w:t xml:space="preserve">f a matching criterion is found </w:t>
      </w:r>
      <w:r>
        <w:t xml:space="preserve">and the applicable Tsor-cm timer indicated the value "infinity" </w:t>
      </w:r>
      <w:r w:rsidRPr="00871DED">
        <w:t>then the UE shall set</w:t>
      </w:r>
      <w:r>
        <w:t xml:space="preserve"> the Tsor-cm timer associated to the PDU session to infinity; or</w:t>
      </w:r>
    </w:p>
    <w:p w14:paraId="62D2BD38" w14:textId="77777777" w:rsidR="00542B53" w:rsidRDefault="00542B53" w:rsidP="00542B53">
      <w:pPr>
        <w:pStyle w:val="B1"/>
      </w:pPr>
      <w:r w:rsidRPr="00871DED">
        <w:t>-</w:t>
      </w:r>
      <w:r>
        <w:tab/>
        <w:t>F</w:t>
      </w:r>
      <w:r w:rsidRPr="00871DED">
        <w:t xml:space="preserve">or all other cases, if a matching criterion is found then the UE shall set the Tsor-cm timer </w:t>
      </w:r>
      <w:r>
        <w:t xml:space="preserve">associated to the </w:t>
      </w:r>
      <w:r w:rsidRPr="00B9537D">
        <w:t>new</w:t>
      </w:r>
      <w:r>
        <w:t>ly established</w:t>
      </w:r>
      <w:r w:rsidRPr="00B9537D">
        <w:t xml:space="preserve"> </w:t>
      </w:r>
      <w:r>
        <w:t>PDU session, or service</w:t>
      </w:r>
      <w:r w:rsidRPr="00871DED">
        <w:t xml:space="preserve">, with the exception that if the value of the Tsor-cm timer exceeds the highest value among the current values of all running Tsor-cm timers, then the value of the Tsor-cm timer for the new PDU session </w:t>
      </w:r>
      <w:r>
        <w:t xml:space="preserve">or service </w:t>
      </w:r>
      <w:r w:rsidRPr="00871DED">
        <w:t>shall be set to the highest value among the current values of all running Tsor-cm timers.</w:t>
      </w:r>
    </w:p>
    <w:p w14:paraId="49B1ECE1" w14:textId="77777777" w:rsidR="00542B53" w:rsidRDefault="00542B53" w:rsidP="00542B53">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49D93DEB" w14:textId="77777777" w:rsidR="00542B53" w:rsidRDefault="00542B53" w:rsidP="00542B53">
      <w:pPr>
        <w:pStyle w:val="NO"/>
      </w:pPr>
      <w:r>
        <w:t>NOTE 2:</w:t>
      </w:r>
      <w:r>
        <w:tab/>
        <w:t>NAS 5GMM layer will receive an explicit indication from the upper layers that a service is started or stopped. When a service is started, it is handled as a new service in the procedures described in this subclause.</w:t>
      </w:r>
    </w:p>
    <w:p w14:paraId="2E293378" w14:textId="77777777" w:rsidR="00542B53" w:rsidRDefault="00542B53" w:rsidP="00542B53">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7DA846ED" w14:textId="77777777" w:rsidR="00542B53" w:rsidRDefault="00542B53" w:rsidP="00542B53">
      <w:r>
        <w:lastRenderedPageBreak/>
        <w:t>While one or more Tsor-cm timers are running, u</w:t>
      </w:r>
      <w:r w:rsidRPr="00F22054">
        <w:t xml:space="preserve">pon receiving </w:t>
      </w:r>
      <w:r>
        <w:t xml:space="preserve">a </w:t>
      </w:r>
      <w:r w:rsidRPr="00F22054">
        <w:t>new SOR-CMCI as described in annex C.3, the UE shall</w:t>
      </w:r>
      <w:r>
        <w:t xml:space="preserve"> check if there is a matching criterion found for any ongoing </w:t>
      </w:r>
      <w:r w:rsidRPr="00F22054">
        <w:t xml:space="preserve">PDU session </w:t>
      </w:r>
      <w:r>
        <w:t>or service in the new SOR-CMCI:</w:t>
      </w:r>
    </w:p>
    <w:p w14:paraId="3BB5E51D" w14:textId="77777777" w:rsidR="00542B53" w:rsidRDefault="00542B53" w:rsidP="00542B53">
      <w:pPr>
        <w:pStyle w:val="B1"/>
      </w:pPr>
      <w:r w:rsidRPr="00644A58">
        <w:t>-</w:t>
      </w:r>
      <w:r w:rsidRPr="00644A58">
        <w:tab/>
      </w:r>
      <w:r>
        <w:t>i</w:t>
      </w:r>
      <w:r w:rsidRPr="00871DED">
        <w:t xml:space="preserve">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p>
    <w:p w14:paraId="4C235C7B" w14:textId="77777777" w:rsidR="00542B53" w:rsidRDefault="00542B53" w:rsidP="00542B53">
      <w:pPr>
        <w:pStyle w:val="B1"/>
      </w:pPr>
      <w:r>
        <w:t>-</w:t>
      </w:r>
      <w:r>
        <w:tab/>
        <w:t xml:space="preserve">if a matching criterion is found and </w:t>
      </w:r>
      <w:r w:rsidRPr="00FB0510">
        <w:t>the value of Tsor-cm timer in the new SOR-CMCI indicates the value "infinity", then the Tsor-cm timer value for the associated PDU session or service shall be set to infinity;</w:t>
      </w:r>
    </w:p>
    <w:p w14:paraId="039FB773" w14:textId="77777777" w:rsidR="00542B53" w:rsidRDefault="00542B53" w:rsidP="00542B53">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214D654F" w14:textId="77777777" w:rsidR="00542B53" w:rsidRPr="00F22054" w:rsidRDefault="00542B53" w:rsidP="00542B53">
      <w:pPr>
        <w:pStyle w:val="B1"/>
      </w:pPr>
      <w:r>
        <w:t>-</w:t>
      </w:r>
      <w:r>
        <w:tab/>
        <w:t>for all other cases, the running Tsor-cm timers for the associated PDU sessions or services are kept unchanged</w:t>
      </w:r>
      <w:r w:rsidRPr="00F22054">
        <w:t>.</w:t>
      </w:r>
    </w:p>
    <w:p w14:paraId="313459D2" w14:textId="77777777" w:rsidR="00542B53" w:rsidRDefault="00542B53" w:rsidP="00542B53">
      <w:pPr>
        <w:rPr>
          <w:rFonts w:eastAsia="宋体"/>
        </w:rPr>
      </w:pPr>
      <w:r w:rsidRPr="00FB2E19">
        <w:rPr>
          <w:rFonts w:eastAsia="宋体"/>
        </w:rPr>
        <w:t xml:space="preserve">The timer </w:t>
      </w:r>
      <w:r w:rsidRPr="00FB2E19">
        <w:t xml:space="preserve">Tsor-cm </w:t>
      </w:r>
      <w:r w:rsidRPr="00FB2E19">
        <w:rPr>
          <w:rFonts w:eastAsia="宋体"/>
        </w:rPr>
        <w:t xml:space="preserve">stops when the associated PDU session </w:t>
      </w:r>
      <w:r>
        <w:rPr>
          <w:rFonts w:eastAsia="宋体"/>
        </w:rPr>
        <w:t>is</w:t>
      </w:r>
      <w:r w:rsidRPr="00FB2E19">
        <w:rPr>
          <w:rFonts w:eastAsia="宋体"/>
        </w:rPr>
        <w:t xml:space="preserve"> released or the associated service is </w:t>
      </w:r>
      <w:r>
        <w:rPr>
          <w:rFonts w:eastAsia="宋体"/>
        </w:rPr>
        <w:t>stopped</w:t>
      </w:r>
      <w:r w:rsidRPr="00FB2E19">
        <w:rPr>
          <w:rFonts w:eastAsia="宋体"/>
        </w:rPr>
        <w:t>.</w:t>
      </w:r>
    </w:p>
    <w:p w14:paraId="4066AA20" w14:textId="77777777" w:rsidR="00542B53" w:rsidRDefault="00542B53" w:rsidP="00542B53">
      <w:pPr>
        <w:rPr>
          <w:lang w:eastAsia="zh-CN"/>
        </w:rPr>
      </w:pPr>
      <w:r w:rsidRPr="00FB2E19">
        <w:rPr>
          <w:rFonts w:eastAsia="宋体"/>
        </w:rPr>
        <w:t>If the UE enters idle mode or</w:t>
      </w:r>
      <w:r w:rsidRPr="00FB2E19">
        <w:t xml:space="preserve"> 5GMM-CONNECTED mode with RRC inactive indication (see 3GPP TS 24.501 [64])</w:t>
      </w:r>
      <w:r w:rsidRPr="00FB2E19">
        <w:rPr>
          <w:rFonts w:eastAsia="宋体"/>
        </w:rPr>
        <w:t xml:space="preserve">, while </w:t>
      </w:r>
      <w:r>
        <w:rPr>
          <w:rFonts w:eastAsia="宋体"/>
        </w:rPr>
        <w:t>one or more</w:t>
      </w:r>
      <w:r w:rsidRPr="00FB2E19">
        <w:rPr>
          <w:rFonts w:eastAsia="宋体"/>
        </w:rPr>
        <w:t xml:space="preserve"> Tsor-cm </w:t>
      </w:r>
      <w:r>
        <w:rPr>
          <w:rFonts w:eastAsia="宋体"/>
        </w:rPr>
        <w:t>timers are</w:t>
      </w:r>
      <w:r w:rsidRPr="00FB2E19">
        <w:rPr>
          <w:rFonts w:eastAsia="宋体"/>
        </w:rPr>
        <w:t xml:space="preserve"> running, then the UE stops the timer</w:t>
      </w:r>
      <w:r>
        <w:rPr>
          <w:rFonts w:eastAsia="宋体"/>
        </w:rPr>
        <w:t>(s)</w:t>
      </w:r>
      <w:r w:rsidRPr="00FB2E19">
        <w:rPr>
          <w:rFonts w:eastAsia="宋体"/>
        </w:rPr>
        <w:t>.</w:t>
      </w:r>
      <w:r>
        <w:rPr>
          <w:rFonts w:eastAsia="宋体"/>
        </w:rPr>
        <w:t xml:space="preserve"> In this case, </w:t>
      </w:r>
      <w:r w:rsidRPr="00FB2E19">
        <w:t>if</w:t>
      </w:r>
      <w:r>
        <w:rPr>
          <w:lang w:eastAsia="zh-CN"/>
        </w:rPr>
        <w:t>:</w:t>
      </w:r>
    </w:p>
    <w:p w14:paraId="3D99697D" w14:textId="77777777" w:rsidR="00542B53" w:rsidRDefault="00542B53" w:rsidP="00542B53">
      <w:pPr>
        <w:pStyle w:val="B1"/>
        <w:rPr>
          <w:rFonts w:eastAsia="宋体"/>
        </w:rPr>
      </w:pPr>
      <w:r>
        <w:t>a)</w:t>
      </w:r>
      <w:r>
        <w:tab/>
      </w:r>
      <w:r w:rsidRPr="00FB2E19">
        <w:t>the UE has a list of available and allowable PLMNs in the area and based on this list</w:t>
      </w:r>
      <w:r w:rsidRPr="00FB2E19">
        <w:rPr>
          <w:rFonts w:eastAsia="宋体"/>
        </w:rPr>
        <w:t xml:space="preserve"> </w:t>
      </w:r>
      <w:r>
        <w:rPr>
          <w:rFonts w:eastAsia="宋体"/>
        </w:rPr>
        <w:t>or any other implementation specific means,</w:t>
      </w:r>
      <w:r w:rsidRPr="00E9444C">
        <w:t xml:space="preserve"> </w:t>
      </w:r>
      <w:r w:rsidRPr="00FB2E19">
        <w:t>the UE determines that there is a higher priority PLMN than the selected VPLMN</w:t>
      </w:r>
      <w:r>
        <w:rPr>
          <w:rFonts w:eastAsia="宋体"/>
        </w:rPr>
        <w:t>; or</w:t>
      </w:r>
    </w:p>
    <w:p w14:paraId="4170AE69" w14:textId="77777777" w:rsidR="00542B53" w:rsidRDefault="00542B53" w:rsidP="00542B53">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ADFCF5C" w14:textId="77777777" w:rsidR="00542B53" w:rsidRDefault="00542B53" w:rsidP="00542B53">
      <w:pPr>
        <w:rPr>
          <w:rFonts w:eastAsia="宋体"/>
        </w:rPr>
      </w:pPr>
      <w:r>
        <w:t xml:space="preserve">then the UE </w:t>
      </w:r>
      <w:r w:rsidRPr="00BD471C">
        <w:t>attempts to obtain service on a higher priority PLMN as specified in subclause</w:t>
      </w:r>
      <w:r>
        <w:t> </w:t>
      </w:r>
      <w:r w:rsidRPr="00BD471C">
        <w:t>4.4.3.3 by acting as if timer T that controls periodic attempts has expired</w:t>
      </w:r>
      <w:r>
        <w:t>.</w:t>
      </w:r>
    </w:p>
    <w:p w14:paraId="1722AE67" w14:textId="77777777" w:rsidR="00542B53" w:rsidRDefault="00542B53" w:rsidP="00542B53">
      <w:r>
        <w:rPr>
          <w:rFonts w:eastAsia="宋体"/>
        </w:rPr>
        <w:t xml:space="preserve">When the </w:t>
      </w:r>
      <w:r>
        <w:t>last running Tsor-cm timer stops or</w:t>
      </w:r>
      <w:r>
        <w:rPr>
          <w:rFonts w:eastAsia="宋体"/>
        </w:rPr>
        <w:t xml:space="preserve"> expires not due to UE entering </w:t>
      </w:r>
      <w:r w:rsidRPr="00FB2E19">
        <w:rPr>
          <w:rFonts w:eastAsia="宋体"/>
        </w:rPr>
        <w:t>idle mode or</w:t>
      </w:r>
      <w:r w:rsidRPr="00FB2E19">
        <w:t xml:space="preserve"> 5GMM-CONNECTED mode with RRC inactive indication</w:t>
      </w:r>
      <w:r w:rsidRPr="00FB2E19">
        <w:rPr>
          <w:rFonts w:eastAsia="宋体"/>
        </w:rPr>
        <w:t>,</w:t>
      </w:r>
      <w:r>
        <w:rPr>
          <w:rFonts w:eastAsia="宋体"/>
        </w:rPr>
        <w:t xml:space="preserve"> </w:t>
      </w:r>
      <w:r w:rsidRPr="00FB2E19">
        <w:t>if</w:t>
      </w:r>
      <w:r>
        <w:t>:</w:t>
      </w:r>
    </w:p>
    <w:p w14:paraId="28895ED1" w14:textId="77777777" w:rsidR="00542B53" w:rsidRDefault="00542B53" w:rsidP="00542B53">
      <w:pPr>
        <w:pStyle w:val="B1"/>
      </w:pPr>
      <w:r>
        <w:t>i)</w:t>
      </w:r>
      <w:r>
        <w:tab/>
      </w:r>
      <w:r w:rsidRPr="00FB2E19">
        <w:t xml:space="preserve"> the UE has a list of available and allowable PLMNs in the area and based on this list</w:t>
      </w:r>
      <w:r w:rsidRPr="00FB2E19">
        <w:rPr>
          <w:rFonts w:eastAsia="宋体"/>
        </w:rPr>
        <w:t xml:space="preserve"> </w:t>
      </w:r>
      <w:r>
        <w:rPr>
          <w:rFonts w:eastAsia="宋体"/>
        </w:rPr>
        <w:t xml:space="preserve">or any other implementation specific means, </w:t>
      </w:r>
      <w:r w:rsidRPr="00FB2E19">
        <w:t>the UE determines that there is a higher priority PLMN than the selected VPLMN</w:t>
      </w:r>
      <w:r>
        <w:t>; or</w:t>
      </w:r>
    </w:p>
    <w:p w14:paraId="390730A6" w14:textId="77777777" w:rsidR="00542B53" w:rsidRDefault="00542B53" w:rsidP="00542B53">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3E21709" w14:textId="78E9D6FE" w:rsidR="00542B53" w:rsidRDefault="00542B53" w:rsidP="00542B53">
      <w:r>
        <w:t>then</w:t>
      </w:r>
      <w:r w:rsidRPr="00FB2E19">
        <w:t xml:space="preserve"> the UE shall perform the deregistration procedure (see</w:t>
      </w:r>
      <w:ins w:id="7" w:author="ZTE-rev" w:date="2021-05-21T10:29:00Z">
        <w:r w:rsidR="005934FB">
          <w:t xml:space="preserve"> </w:t>
        </w:r>
      </w:ins>
      <w:del w:id="8" w:author="ZTE-rev" w:date="2021-05-06T10:03:00Z">
        <w:r w:rsidRPr="00FB2E19" w:rsidDel="00542B53">
          <w:delText> </w:delText>
        </w:r>
      </w:del>
      <w:r w:rsidRPr="00FB2E19">
        <w:t>clause 4.2.2.3 of 3GPP TS 23.502 [63]) that releases all the established PDU sessions and the UE enters idle mode</w:t>
      </w:r>
      <w:r>
        <w:t xml:space="preserve"> and</w:t>
      </w:r>
      <w:r w:rsidRPr="00FB2E19">
        <w:rPr>
          <w:rFonts w:eastAsia="宋体"/>
        </w:rPr>
        <w:t xml:space="preserve"> </w:t>
      </w:r>
      <w:r w:rsidRPr="00FB2E19">
        <w:t>attempt</w:t>
      </w:r>
      <w:r>
        <w:t>s</w:t>
      </w:r>
      <w:r w:rsidRPr="00FB2E19">
        <w:t xml:space="preserve"> to obtain service on a higher priority PLMN as specified in subclause 4.4.3.3 by acting as if timer T that controls periodic attempts has expired.</w:t>
      </w:r>
    </w:p>
    <w:p w14:paraId="739AA017" w14:textId="77777777" w:rsidR="00542B53" w:rsidRPr="00FB2E19" w:rsidRDefault="00542B53" w:rsidP="00542B53">
      <w:pPr>
        <w:pStyle w:val="NO"/>
        <w:rPr>
          <w:rFonts w:eastAsia="宋体"/>
        </w:rPr>
      </w:pPr>
      <w:r>
        <w:t>NOTE 4:</w:t>
      </w:r>
      <w:r>
        <w:tab/>
        <w:t xml:space="preserve">The </w:t>
      </w:r>
      <w:r w:rsidRPr="00FB2E19">
        <w:t>list of available and allowable PLMNs in the area</w:t>
      </w:r>
      <w:r>
        <w:t xml:space="preserve"> is implementation specific.</w:t>
      </w:r>
    </w:p>
    <w:p w14:paraId="0DFC7ACF" w14:textId="77777777" w:rsidR="00542B53" w:rsidRDefault="00542B53" w:rsidP="00542B53">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is not required to enter idle mode </w:t>
      </w:r>
      <w:r>
        <w:rPr>
          <w:rFonts w:eastAsia="宋体"/>
        </w:rPr>
        <w:t xml:space="preserve">the </w:t>
      </w:r>
      <w:r>
        <w:t xml:space="preserve">last running Tsor-cm timer stops or </w:t>
      </w:r>
      <w:r w:rsidRPr="00FB2E19">
        <w:rPr>
          <w:lang w:eastAsia="ko-KR"/>
        </w:rPr>
        <w:t>expires.</w:t>
      </w:r>
      <w:r w:rsidRPr="00424666">
        <w:t xml:space="preserve"> </w:t>
      </w:r>
      <w:r>
        <w:t>T</w:t>
      </w:r>
      <w:r w:rsidRPr="00FB2E19">
        <w:t>he UE shall attempt to perform the PLMN selection after the emergency PDU session</w:t>
      </w:r>
      <w:r>
        <w:t xml:space="preserve"> or the </w:t>
      </w:r>
      <w:r w:rsidRPr="00FB2E19">
        <w:t>high priority service is released</w:t>
      </w:r>
      <w:r>
        <w:t xml:space="preserve">, if any Tsor-cm timer was running and the last running Tsor-cm timer stopped or expired when the </w:t>
      </w:r>
      <w:r w:rsidRPr="00FB2E19">
        <w:t>emergency PDU session</w:t>
      </w:r>
      <w:r>
        <w:t xml:space="preserve"> or the </w:t>
      </w:r>
      <w:r w:rsidRPr="00FB2E19">
        <w:t>high priority service</w:t>
      </w:r>
      <w:r>
        <w:t xml:space="preserve"> was established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p>
    <w:p w14:paraId="6CBC7EEF" w14:textId="77777777" w:rsidR="00F67894" w:rsidRPr="00542B53" w:rsidRDefault="00F67894" w:rsidP="00F67894">
      <w:pPr>
        <w:rPr>
          <w:noProof/>
        </w:rPr>
      </w:pP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A83DFF" w14:textId="77777777" w:rsidR="0037083F" w:rsidRDefault="0037083F">
      <w:r>
        <w:separator/>
      </w:r>
    </w:p>
  </w:endnote>
  <w:endnote w:type="continuationSeparator" w:id="0">
    <w:p w14:paraId="673D34D0" w14:textId="77777777" w:rsidR="0037083F" w:rsidRDefault="00370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11B6A3" w14:textId="77777777" w:rsidR="0037083F" w:rsidRDefault="0037083F">
      <w:r>
        <w:separator/>
      </w:r>
    </w:p>
  </w:footnote>
  <w:footnote w:type="continuationSeparator" w:id="0">
    <w:p w14:paraId="75D247AB" w14:textId="77777777" w:rsidR="0037083F" w:rsidRDefault="003708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2F9C"/>
    <w:rsid w:val="00101453"/>
    <w:rsid w:val="00125FD7"/>
    <w:rsid w:val="00143DCF"/>
    <w:rsid w:val="00145D43"/>
    <w:rsid w:val="00185EEA"/>
    <w:rsid w:val="00192C46"/>
    <w:rsid w:val="001A08B3"/>
    <w:rsid w:val="001A7B60"/>
    <w:rsid w:val="001B52F0"/>
    <w:rsid w:val="001B7A65"/>
    <w:rsid w:val="001E41F3"/>
    <w:rsid w:val="00203602"/>
    <w:rsid w:val="00227EAD"/>
    <w:rsid w:val="00230865"/>
    <w:rsid w:val="00232478"/>
    <w:rsid w:val="0023342F"/>
    <w:rsid w:val="0026004D"/>
    <w:rsid w:val="002640DD"/>
    <w:rsid w:val="00275D12"/>
    <w:rsid w:val="00284FEB"/>
    <w:rsid w:val="002860C4"/>
    <w:rsid w:val="002A1ABE"/>
    <w:rsid w:val="002B5741"/>
    <w:rsid w:val="002C2AC8"/>
    <w:rsid w:val="00305409"/>
    <w:rsid w:val="003609EF"/>
    <w:rsid w:val="0036231A"/>
    <w:rsid w:val="00363DF6"/>
    <w:rsid w:val="003674C0"/>
    <w:rsid w:val="0037083F"/>
    <w:rsid w:val="00374DD4"/>
    <w:rsid w:val="003759F6"/>
    <w:rsid w:val="003A3D05"/>
    <w:rsid w:val="003D6B4F"/>
    <w:rsid w:val="003E1A36"/>
    <w:rsid w:val="00410371"/>
    <w:rsid w:val="004242F1"/>
    <w:rsid w:val="004924DD"/>
    <w:rsid w:val="004A6835"/>
    <w:rsid w:val="004B75B7"/>
    <w:rsid w:val="004E1669"/>
    <w:rsid w:val="0051580D"/>
    <w:rsid w:val="00525119"/>
    <w:rsid w:val="00540021"/>
    <w:rsid w:val="00542B53"/>
    <w:rsid w:val="00547111"/>
    <w:rsid w:val="00570453"/>
    <w:rsid w:val="00587BFE"/>
    <w:rsid w:val="00592D74"/>
    <w:rsid w:val="005934FB"/>
    <w:rsid w:val="005C158C"/>
    <w:rsid w:val="005E2C44"/>
    <w:rsid w:val="005E3E47"/>
    <w:rsid w:val="00621188"/>
    <w:rsid w:val="006257ED"/>
    <w:rsid w:val="00647E9D"/>
    <w:rsid w:val="00677E82"/>
    <w:rsid w:val="00695808"/>
    <w:rsid w:val="006B46FB"/>
    <w:rsid w:val="006C6F58"/>
    <w:rsid w:val="006E21FB"/>
    <w:rsid w:val="0072138B"/>
    <w:rsid w:val="00754117"/>
    <w:rsid w:val="007646D4"/>
    <w:rsid w:val="00792342"/>
    <w:rsid w:val="007977A8"/>
    <w:rsid w:val="007B512A"/>
    <w:rsid w:val="007C2097"/>
    <w:rsid w:val="007D6A07"/>
    <w:rsid w:val="007F7259"/>
    <w:rsid w:val="008040A8"/>
    <w:rsid w:val="008279FA"/>
    <w:rsid w:val="008371CA"/>
    <w:rsid w:val="008438B9"/>
    <w:rsid w:val="008626E7"/>
    <w:rsid w:val="00870EE7"/>
    <w:rsid w:val="00874378"/>
    <w:rsid w:val="008863B9"/>
    <w:rsid w:val="008A45A6"/>
    <w:rsid w:val="008F686C"/>
    <w:rsid w:val="009148DE"/>
    <w:rsid w:val="00941BFE"/>
    <w:rsid w:val="00941E30"/>
    <w:rsid w:val="0094228C"/>
    <w:rsid w:val="009777D9"/>
    <w:rsid w:val="00991B88"/>
    <w:rsid w:val="009A5753"/>
    <w:rsid w:val="009A579D"/>
    <w:rsid w:val="009E3297"/>
    <w:rsid w:val="009E59AD"/>
    <w:rsid w:val="009E6C24"/>
    <w:rsid w:val="009F734F"/>
    <w:rsid w:val="00A1709C"/>
    <w:rsid w:val="00A246B6"/>
    <w:rsid w:val="00A47E70"/>
    <w:rsid w:val="00A50CF0"/>
    <w:rsid w:val="00A542A2"/>
    <w:rsid w:val="00A7618D"/>
    <w:rsid w:val="00A7671C"/>
    <w:rsid w:val="00AA2CBC"/>
    <w:rsid w:val="00AC5820"/>
    <w:rsid w:val="00AD1CD8"/>
    <w:rsid w:val="00AD29FD"/>
    <w:rsid w:val="00AE312E"/>
    <w:rsid w:val="00AE75FC"/>
    <w:rsid w:val="00B23B74"/>
    <w:rsid w:val="00B258BB"/>
    <w:rsid w:val="00B3601E"/>
    <w:rsid w:val="00B47DD9"/>
    <w:rsid w:val="00B67B97"/>
    <w:rsid w:val="00B7504C"/>
    <w:rsid w:val="00B968C8"/>
    <w:rsid w:val="00BA3EC5"/>
    <w:rsid w:val="00BA51D9"/>
    <w:rsid w:val="00BB5DFC"/>
    <w:rsid w:val="00BD279D"/>
    <w:rsid w:val="00BD6BB8"/>
    <w:rsid w:val="00BE2ACC"/>
    <w:rsid w:val="00BE70D2"/>
    <w:rsid w:val="00C66BA2"/>
    <w:rsid w:val="00C75CB0"/>
    <w:rsid w:val="00C858E9"/>
    <w:rsid w:val="00C95985"/>
    <w:rsid w:val="00CA3AFF"/>
    <w:rsid w:val="00CC5026"/>
    <w:rsid w:val="00CC68D0"/>
    <w:rsid w:val="00CF2188"/>
    <w:rsid w:val="00D03F9A"/>
    <w:rsid w:val="00D06D51"/>
    <w:rsid w:val="00D24991"/>
    <w:rsid w:val="00D50255"/>
    <w:rsid w:val="00D540BC"/>
    <w:rsid w:val="00D66520"/>
    <w:rsid w:val="00D7440E"/>
    <w:rsid w:val="00DA3849"/>
    <w:rsid w:val="00DE24F6"/>
    <w:rsid w:val="00DE34CF"/>
    <w:rsid w:val="00DF27CE"/>
    <w:rsid w:val="00E030CB"/>
    <w:rsid w:val="00E13F3D"/>
    <w:rsid w:val="00E34898"/>
    <w:rsid w:val="00E47A01"/>
    <w:rsid w:val="00E8079D"/>
    <w:rsid w:val="00EB09B7"/>
    <w:rsid w:val="00ED7454"/>
    <w:rsid w:val="00EE7D7C"/>
    <w:rsid w:val="00F25D98"/>
    <w:rsid w:val="00F300FB"/>
    <w:rsid w:val="00F66450"/>
    <w:rsid w:val="00F67894"/>
    <w:rsid w:val="00F9463A"/>
    <w:rsid w:val="00FB6386"/>
    <w:rsid w:val="00FC6EEC"/>
    <w:rsid w:val="00FE4C1E"/>
    <w:rsid w:val="00FF3D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5D49E-8C3D-4924-B5E9-E859D65D5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8</Pages>
  <Words>3989</Words>
  <Characters>22739</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12</cp:revision>
  <cp:lastPrinted>1899-12-31T23:00:00Z</cp:lastPrinted>
  <dcterms:created xsi:type="dcterms:W3CDTF">2020-11-02T01:11:00Z</dcterms:created>
  <dcterms:modified xsi:type="dcterms:W3CDTF">2021-05-26T02:23:00Z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